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043D" w:rsidRPr="00164FF9" w:rsidRDefault="005B043D" w:rsidP="005B043D">
      <w:pPr>
        <w:jc w:val="center"/>
        <w:rPr>
          <w:lang w:eastAsia="ru-RU"/>
        </w:rPr>
      </w:pPr>
      <w:r w:rsidRPr="00164FF9">
        <w:rPr>
          <w:noProof/>
          <w:lang w:eastAsia="ru-RU" w:bidi="ar-SA"/>
        </w:rPr>
        <w:drawing>
          <wp:anchor distT="0" distB="0" distL="114300" distR="114300" simplePos="0" relativeHeight="251659264" behindDoc="1" locked="0" layoutInCell="1" allowOverlap="1">
            <wp:simplePos x="0" y="0"/>
            <wp:positionH relativeFrom="column">
              <wp:posOffset>3049270</wp:posOffset>
            </wp:positionH>
            <wp:positionV relativeFrom="paragraph">
              <wp:posOffset>-147955</wp:posOffset>
            </wp:positionV>
            <wp:extent cx="480060" cy="594995"/>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0060" cy="594995"/>
                    </a:xfrm>
                    <a:prstGeom prst="rect">
                      <a:avLst/>
                    </a:prstGeom>
                    <a:noFill/>
                  </pic:spPr>
                </pic:pic>
              </a:graphicData>
            </a:graphic>
          </wp:anchor>
        </w:drawing>
      </w:r>
    </w:p>
    <w:p w:rsidR="005B043D" w:rsidRPr="00164FF9" w:rsidRDefault="005B043D" w:rsidP="005B043D">
      <w:pPr>
        <w:jc w:val="center"/>
        <w:rPr>
          <w:lang w:eastAsia="ru-RU"/>
        </w:rPr>
      </w:pPr>
      <w:r w:rsidRPr="00164FF9">
        <w:rPr>
          <w:lang w:eastAsia="ru-RU"/>
        </w:rPr>
        <w:t>РОССИЙСКАЯ ФЕДЕРАЦИЯ</w:t>
      </w:r>
    </w:p>
    <w:p w:rsidR="005B043D" w:rsidRPr="00164FF9" w:rsidRDefault="005B043D" w:rsidP="00663CF2">
      <w:pPr>
        <w:jc w:val="center"/>
        <w:rPr>
          <w:lang w:eastAsia="ru-RU"/>
        </w:rPr>
      </w:pPr>
      <w:r w:rsidRPr="00164FF9">
        <w:rPr>
          <w:lang w:eastAsia="ru-RU"/>
        </w:rPr>
        <w:t>г. Иркутск</w:t>
      </w:r>
    </w:p>
    <w:p w:rsidR="005B043D" w:rsidRPr="00663CF2" w:rsidRDefault="005B043D" w:rsidP="00663CF2">
      <w:pPr>
        <w:jc w:val="center"/>
        <w:rPr>
          <w:lang w:eastAsia="ru-RU"/>
        </w:rPr>
      </w:pPr>
      <w:r w:rsidRPr="00164FF9">
        <w:rPr>
          <w:lang w:eastAsia="ru-RU"/>
        </w:rPr>
        <w:t>АДМИНИСТРАЦИЯ</w:t>
      </w:r>
    </w:p>
    <w:p w:rsidR="005B043D" w:rsidRPr="00164FF9" w:rsidRDefault="005B043D" w:rsidP="00663CF2">
      <w:pPr>
        <w:pStyle w:val="a3"/>
        <w:pBdr>
          <w:bottom w:val="thinThickThinSmallGap" w:sz="12" w:space="5" w:color="auto"/>
        </w:pBdr>
        <w:rPr>
          <w:rFonts w:ascii="Times New Roman" w:hAnsi="Times New Roman" w:cs="Times New Roman"/>
          <w:sz w:val="24"/>
          <w:szCs w:val="24"/>
        </w:rPr>
      </w:pPr>
      <w:r w:rsidRPr="00164FF9">
        <w:rPr>
          <w:rFonts w:ascii="Times New Roman" w:hAnsi="Times New Roman" w:cs="Times New Roman"/>
          <w:sz w:val="24"/>
          <w:szCs w:val="24"/>
        </w:rPr>
        <w:t>КОМИТЕТ ПО СОЦИАЛЬНОЙ ПОЛИТИКЕ И КУЛЬТУРЕ</w:t>
      </w:r>
    </w:p>
    <w:p w:rsidR="005B043D" w:rsidRPr="00164FF9" w:rsidRDefault="005B043D" w:rsidP="00663CF2">
      <w:pPr>
        <w:pStyle w:val="a3"/>
        <w:pBdr>
          <w:bottom w:val="thinThickThinSmallGap" w:sz="12" w:space="5" w:color="auto"/>
        </w:pBdr>
        <w:rPr>
          <w:rFonts w:ascii="Times New Roman" w:hAnsi="Times New Roman" w:cs="Times New Roman"/>
          <w:sz w:val="24"/>
          <w:szCs w:val="24"/>
        </w:rPr>
      </w:pPr>
      <w:r w:rsidRPr="00164FF9">
        <w:rPr>
          <w:rFonts w:ascii="Times New Roman" w:hAnsi="Times New Roman" w:cs="Times New Roman"/>
          <w:sz w:val="24"/>
          <w:szCs w:val="24"/>
        </w:rPr>
        <w:t>ДЕПАРТАМЕНТ ОБРАЗОВАНИЯ</w:t>
      </w:r>
    </w:p>
    <w:p w:rsidR="005B043D" w:rsidRPr="00164FF9" w:rsidRDefault="005B043D" w:rsidP="005B043D">
      <w:pPr>
        <w:pStyle w:val="a3"/>
        <w:pBdr>
          <w:bottom w:val="thinThickThinSmallGap" w:sz="12" w:space="5" w:color="auto"/>
        </w:pBdr>
        <w:rPr>
          <w:rFonts w:ascii="Times New Roman" w:hAnsi="Times New Roman" w:cs="Times New Roman"/>
          <w:b/>
          <w:bCs/>
          <w:sz w:val="24"/>
          <w:szCs w:val="24"/>
        </w:rPr>
      </w:pPr>
      <w:r w:rsidRPr="00164FF9">
        <w:rPr>
          <w:rFonts w:ascii="Times New Roman" w:hAnsi="Times New Roman" w:cs="Times New Roman"/>
          <w:b/>
          <w:bCs/>
          <w:sz w:val="24"/>
          <w:szCs w:val="24"/>
        </w:rPr>
        <w:t xml:space="preserve">муниципальное бюджетное общеобразовательное учреждение </w:t>
      </w:r>
    </w:p>
    <w:p w:rsidR="005B043D" w:rsidRPr="00164FF9" w:rsidRDefault="005B043D" w:rsidP="005B043D">
      <w:pPr>
        <w:pStyle w:val="a3"/>
        <w:pBdr>
          <w:bottom w:val="thinThickThinSmallGap" w:sz="12" w:space="5" w:color="auto"/>
        </w:pBdr>
        <w:rPr>
          <w:rFonts w:ascii="Times New Roman" w:hAnsi="Times New Roman" w:cs="Times New Roman"/>
          <w:b/>
          <w:bCs/>
          <w:sz w:val="24"/>
          <w:szCs w:val="24"/>
        </w:rPr>
      </w:pPr>
      <w:r w:rsidRPr="00164FF9">
        <w:rPr>
          <w:rFonts w:ascii="Times New Roman" w:hAnsi="Times New Roman" w:cs="Times New Roman"/>
          <w:b/>
          <w:bCs/>
          <w:sz w:val="24"/>
          <w:szCs w:val="24"/>
        </w:rPr>
        <w:t xml:space="preserve">города Иркутска средняя общеобразовательная школа №37 </w:t>
      </w:r>
    </w:p>
    <w:p w:rsidR="005B043D" w:rsidRPr="00164FF9" w:rsidRDefault="005B043D" w:rsidP="005B043D">
      <w:pPr>
        <w:pStyle w:val="a3"/>
        <w:pBdr>
          <w:bottom w:val="thinThickThinSmallGap" w:sz="12" w:space="5" w:color="auto"/>
        </w:pBdr>
        <w:rPr>
          <w:rFonts w:ascii="Times New Roman" w:hAnsi="Times New Roman" w:cs="Times New Roman"/>
          <w:b/>
          <w:bCs/>
          <w:sz w:val="24"/>
          <w:szCs w:val="24"/>
        </w:rPr>
      </w:pPr>
      <w:r w:rsidRPr="00164FF9">
        <w:rPr>
          <w:rFonts w:ascii="Times New Roman" w:hAnsi="Times New Roman" w:cs="Times New Roman"/>
          <w:b/>
          <w:bCs/>
          <w:sz w:val="24"/>
          <w:szCs w:val="24"/>
        </w:rPr>
        <w:t>(МБОУ г. Иркутска СОШ №37)</w:t>
      </w:r>
    </w:p>
    <w:p w:rsidR="005B043D" w:rsidRPr="00164FF9" w:rsidRDefault="005B043D" w:rsidP="005B043D">
      <w:pPr>
        <w:jc w:val="center"/>
        <w:rPr>
          <w:lang w:eastAsia="ru-RU"/>
        </w:rPr>
      </w:pPr>
      <w:r w:rsidRPr="00164FF9">
        <w:rPr>
          <w:lang w:eastAsia="ru-RU"/>
        </w:rPr>
        <w:t>664020, г. Иркутск, ул. Сибирских партизан, 19, тел./факс: 32-80-99;</w:t>
      </w:r>
    </w:p>
    <w:p w:rsidR="00C03B5A" w:rsidRDefault="005B043D" w:rsidP="005B043D">
      <w:pPr>
        <w:jc w:val="center"/>
      </w:pPr>
      <w:r w:rsidRPr="00164FF9">
        <w:rPr>
          <w:lang w:val="en-US" w:eastAsia="ru-RU"/>
        </w:rPr>
        <w:t>e</w:t>
      </w:r>
      <w:r w:rsidRPr="00164FF9">
        <w:rPr>
          <w:lang w:eastAsia="ru-RU"/>
        </w:rPr>
        <w:t>-</w:t>
      </w:r>
      <w:r w:rsidRPr="00164FF9">
        <w:rPr>
          <w:lang w:val="en-US" w:eastAsia="ru-RU"/>
        </w:rPr>
        <w:t>mail</w:t>
      </w:r>
      <w:r w:rsidRPr="00164FF9">
        <w:rPr>
          <w:lang w:eastAsia="ru-RU"/>
        </w:rPr>
        <w:t>:</w:t>
      </w:r>
      <w:r w:rsidRPr="00164FF9">
        <w:rPr>
          <w:lang w:val="en-US" w:eastAsia="ru-RU"/>
        </w:rPr>
        <w:t>school</w:t>
      </w:r>
      <w:r w:rsidRPr="00164FF9">
        <w:rPr>
          <w:lang w:eastAsia="ru-RU"/>
        </w:rPr>
        <w:t>37_</w:t>
      </w:r>
      <w:r w:rsidRPr="00164FF9">
        <w:rPr>
          <w:lang w:val="en-US" w:eastAsia="ru-RU"/>
        </w:rPr>
        <w:t>irk</w:t>
      </w:r>
      <w:r w:rsidRPr="00164FF9">
        <w:rPr>
          <w:lang w:eastAsia="ru-RU"/>
        </w:rPr>
        <w:t>@</w:t>
      </w:r>
      <w:r w:rsidRPr="00164FF9">
        <w:rPr>
          <w:lang w:val="en-US" w:eastAsia="ru-RU"/>
        </w:rPr>
        <w:t>mail</w:t>
      </w:r>
      <w:r w:rsidRPr="00164FF9">
        <w:rPr>
          <w:lang w:eastAsia="ru-RU"/>
        </w:rPr>
        <w:t>.</w:t>
      </w:r>
      <w:proofErr w:type="spellStart"/>
      <w:r w:rsidRPr="00164FF9">
        <w:rPr>
          <w:lang w:val="en-US" w:eastAsia="ru-RU"/>
        </w:rPr>
        <w:t>ru</w:t>
      </w:r>
      <w:proofErr w:type="spellEnd"/>
      <w:r w:rsidRPr="00164FF9">
        <w:rPr>
          <w:lang w:eastAsia="ru-RU"/>
        </w:rPr>
        <w:t xml:space="preserve">; сайт: </w:t>
      </w:r>
      <w:r w:rsidRPr="00164FF9">
        <w:rPr>
          <w:lang w:val="en-US" w:eastAsia="ru-RU"/>
        </w:rPr>
        <w:t>http</w:t>
      </w:r>
      <w:r w:rsidRPr="00164FF9">
        <w:rPr>
          <w:lang w:eastAsia="ru-RU"/>
        </w:rPr>
        <w:t>://</w:t>
      </w:r>
      <w:hyperlink r:id="rId8" w:tgtFrame="_blank" w:history="1">
        <w:r w:rsidRPr="00164FF9">
          <w:rPr>
            <w:shd w:val="clear" w:color="auto" w:fill="FFFFFF"/>
            <w:lang w:val="en-US" w:eastAsia="ru-RU"/>
          </w:rPr>
          <w:t>school</w:t>
        </w:r>
        <w:r w:rsidRPr="00164FF9">
          <w:rPr>
            <w:shd w:val="clear" w:color="auto" w:fill="FFFFFF"/>
            <w:lang w:eastAsia="ru-RU"/>
          </w:rPr>
          <w:t>37</w:t>
        </w:r>
        <w:r w:rsidRPr="00164FF9">
          <w:rPr>
            <w:shd w:val="clear" w:color="auto" w:fill="FFFFFF"/>
            <w:lang w:val="en-US" w:eastAsia="ru-RU"/>
          </w:rPr>
          <w:t>irk</w:t>
        </w:r>
        <w:r w:rsidRPr="00164FF9">
          <w:rPr>
            <w:shd w:val="clear" w:color="auto" w:fill="FFFFFF"/>
            <w:lang w:eastAsia="ru-RU"/>
          </w:rPr>
          <w:t>.</w:t>
        </w:r>
        <w:proofErr w:type="spellStart"/>
        <w:r w:rsidRPr="00164FF9">
          <w:rPr>
            <w:shd w:val="clear" w:color="auto" w:fill="FFFFFF"/>
            <w:lang w:val="en-US" w:eastAsia="ru-RU"/>
          </w:rPr>
          <w:t>ucoz</w:t>
        </w:r>
        <w:proofErr w:type="spellEnd"/>
        <w:r w:rsidRPr="00164FF9">
          <w:rPr>
            <w:shd w:val="clear" w:color="auto" w:fill="FFFFFF"/>
            <w:lang w:eastAsia="ru-RU"/>
          </w:rPr>
          <w:t>.</w:t>
        </w:r>
        <w:proofErr w:type="spellStart"/>
        <w:r w:rsidRPr="00164FF9">
          <w:rPr>
            <w:shd w:val="clear" w:color="auto" w:fill="FFFFFF"/>
            <w:lang w:val="en-US" w:eastAsia="ru-RU"/>
          </w:rPr>
          <w:t>ru</w:t>
        </w:r>
        <w:proofErr w:type="spellEnd"/>
        <w:r w:rsidRPr="00164FF9">
          <w:rPr>
            <w:shd w:val="clear" w:color="auto" w:fill="FFFFFF"/>
            <w:lang w:eastAsia="ru-RU"/>
          </w:rPr>
          <w:t>/</w:t>
        </w:r>
      </w:hyperlink>
    </w:p>
    <w:p w:rsidR="005B043D" w:rsidRDefault="005B043D" w:rsidP="005B043D">
      <w:pPr>
        <w:jc w:val="center"/>
      </w:pPr>
    </w:p>
    <w:p w:rsidR="005B043D" w:rsidRDefault="005B043D" w:rsidP="006C5D66"/>
    <w:p w:rsidR="005B043D" w:rsidRDefault="005B043D" w:rsidP="005B043D">
      <w:pPr>
        <w:jc w:val="center"/>
        <w:rPr>
          <w:b/>
          <w:i/>
          <w:sz w:val="28"/>
          <w:szCs w:val="28"/>
        </w:rPr>
      </w:pPr>
    </w:p>
    <w:p w:rsidR="006C5D66" w:rsidRDefault="005B043D" w:rsidP="006C5D66">
      <w:pPr>
        <w:jc w:val="center"/>
        <w:rPr>
          <w:b/>
          <w:i/>
          <w:sz w:val="32"/>
          <w:szCs w:val="32"/>
        </w:rPr>
      </w:pPr>
      <w:r w:rsidRPr="006C5D66">
        <w:rPr>
          <w:b/>
          <w:i/>
          <w:sz w:val="32"/>
          <w:szCs w:val="32"/>
        </w:rPr>
        <w:t>ОРГАНИЗАЦИЯ УЧЕБНО – ВОСПИТАТЕЛЬНОГО ПРОЦЕССА ПО ЗДОРОВЬЕСБЕРЕГАЮЩ</w:t>
      </w:r>
      <w:r w:rsidR="004F6B6F">
        <w:rPr>
          <w:b/>
          <w:i/>
          <w:sz w:val="32"/>
          <w:szCs w:val="32"/>
        </w:rPr>
        <w:t>ЕЙ</w:t>
      </w:r>
      <w:r w:rsidRPr="006C5D66">
        <w:rPr>
          <w:b/>
          <w:i/>
          <w:sz w:val="32"/>
          <w:szCs w:val="32"/>
        </w:rPr>
        <w:t xml:space="preserve"> ТЕХНОЛОГИ</w:t>
      </w:r>
      <w:r w:rsidR="004F6B6F">
        <w:rPr>
          <w:b/>
          <w:i/>
          <w:sz w:val="32"/>
          <w:szCs w:val="32"/>
        </w:rPr>
        <w:t>И</w:t>
      </w:r>
      <w:r w:rsidRPr="006C5D66">
        <w:rPr>
          <w:b/>
          <w:i/>
          <w:sz w:val="32"/>
          <w:szCs w:val="32"/>
        </w:rPr>
        <w:t xml:space="preserve"> В.Ф. БАЗАРНОГО</w:t>
      </w:r>
    </w:p>
    <w:p w:rsidR="00FE1D89" w:rsidRDefault="00FE1D89" w:rsidP="006C5D66">
      <w:pPr>
        <w:jc w:val="center"/>
        <w:rPr>
          <w:b/>
          <w:i/>
          <w:sz w:val="32"/>
          <w:szCs w:val="32"/>
        </w:rPr>
      </w:pPr>
    </w:p>
    <w:p w:rsidR="00FE1D89" w:rsidRPr="006C5D66" w:rsidRDefault="00FE1D89" w:rsidP="00FE1D89">
      <w:pPr>
        <w:jc w:val="center"/>
        <w:rPr>
          <w:b/>
          <w:sz w:val="28"/>
          <w:szCs w:val="28"/>
        </w:rPr>
      </w:pPr>
      <w:r w:rsidRPr="006C5D66">
        <w:rPr>
          <w:b/>
          <w:sz w:val="28"/>
          <w:szCs w:val="28"/>
        </w:rPr>
        <w:t>МЕТОДИЧЕСКИЕ РЕКОМЕНДАЦИИ</w:t>
      </w:r>
    </w:p>
    <w:p w:rsidR="00FE1D89" w:rsidRPr="006C5D66" w:rsidRDefault="00FE1D89" w:rsidP="006C5D66">
      <w:pPr>
        <w:jc w:val="center"/>
        <w:rPr>
          <w:b/>
          <w:i/>
          <w:sz w:val="32"/>
          <w:szCs w:val="32"/>
        </w:rPr>
      </w:pPr>
    </w:p>
    <w:p w:rsidR="006C5D66" w:rsidRDefault="006C5D66" w:rsidP="005B043D">
      <w:pPr>
        <w:jc w:val="center"/>
        <w:rPr>
          <w:b/>
          <w:i/>
        </w:rPr>
      </w:pPr>
    </w:p>
    <w:p w:rsidR="006C5D66" w:rsidRDefault="006C5D66" w:rsidP="006C5D66">
      <w:pPr>
        <w:jc w:val="center"/>
        <w:rPr>
          <w:b/>
          <w:i/>
        </w:rPr>
      </w:pPr>
      <w:r w:rsidRPr="006C5D66">
        <w:rPr>
          <w:b/>
          <w:i/>
          <w:noProof/>
          <w:lang w:eastAsia="ru-RU" w:bidi="ar-SA"/>
        </w:rPr>
        <w:drawing>
          <wp:inline distT="0" distB="0" distL="0" distR="0">
            <wp:extent cx="2838893" cy="3785190"/>
            <wp:effectExtent l="19050" t="0" r="0" b="0"/>
            <wp:docPr id="11" name="Рисунок 11" descr="G:\СЕМИНАР УРОК\20171124_103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СЕМИНАР УРОК\20171124_103639.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38256" cy="3784341"/>
                    </a:xfrm>
                    <a:prstGeom prst="rect">
                      <a:avLst/>
                    </a:prstGeom>
                    <a:noFill/>
                    <a:ln>
                      <a:noFill/>
                    </a:ln>
                  </pic:spPr>
                </pic:pic>
              </a:graphicData>
            </a:graphic>
          </wp:inline>
        </w:drawing>
      </w:r>
    </w:p>
    <w:p w:rsidR="00FE1D89" w:rsidRDefault="00FE1D89" w:rsidP="006C5D66">
      <w:pPr>
        <w:jc w:val="center"/>
        <w:rPr>
          <w:b/>
          <w:i/>
        </w:rPr>
      </w:pPr>
    </w:p>
    <w:p w:rsidR="00FE1D89" w:rsidRDefault="00FE1D89" w:rsidP="006C5D66">
      <w:pPr>
        <w:jc w:val="center"/>
        <w:rPr>
          <w:b/>
          <w:i/>
        </w:rPr>
      </w:pPr>
    </w:p>
    <w:p w:rsidR="006C5D66" w:rsidRDefault="006C5D66" w:rsidP="0066365C">
      <w:pPr>
        <w:rPr>
          <w:b/>
          <w:i/>
        </w:rPr>
      </w:pPr>
    </w:p>
    <w:p w:rsidR="006C5D66" w:rsidRDefault="006C5D66" w:rsidP="006C5D66">
      <w:pPr>
        <w:jc w:val="center"/>
        <w:rPr>
          <w:b/>
        </w:rPr>
      </w:pPr>
      <w:r>
        <w:rPr>
          <w:b/>
        </w:rPr>
        <w:t>г. Иркутск, 2018 г</w:t>
      </w:r>
    </w:p>
    <w:p w:rsidR="00663CF2" w:rsidRDefault="00663CF2"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14760B" w:rsidRDefault="002565CC" w:rsidP="002565CC">
      <w:pPr>
        <w:rPr>
          <w:b/>
        </w:rPr>
      </w:pPr>
      <w:r>
        <w:rPr>
          <w:b/>
        </w:rPr>
        <w:t>Составители:</w:t>
      </w:r>
    </w:p>
    <w:p w:rsidR="002565CC" w:rsidRDefault="0014760B" w:rsidP="0014760B">
      <w:pPr>
        <w:pStyle w:val="a7"/>
        <w:numPr>
          <w:ilvl w:val="0"/>
          <w:numId w:val="7"/>
        </w:numPr>
        <w:rPr>
          <w:b/>
        </w:rPr>
      </w:pPr>
      <w:r>
        <w:rPr>
          <w:b/>
        </w:rPr>
        <w:t xml:space="preserve">Фролова Светлана Юрьевна, </w:t>
      </w:r>
      <w:r w:rsidR="002565CC" w:rsidRPr="0014760B">
        <w:rPr>
          <w:b/>
        </w:rPr>
        <w:t xml:space="preserve">учитель начальных классов </w:t>
      </w:r>
      <w:r>
        <w:rPr>
          <w:b/>
        </w:rPr>
        <w:t xml:space="preserve">МБОУ г. Иркутска СОШ № 37,  </w:t>
      </w:r>
      <w:r w:rsidR="002565CC" w:rsidRPr="0014760B">
        <w:rPr>
          <w:b/>
        </w:rPr>
        <w:t>высш</w:t>
      </w:r>
      <w:r>
        <w:rPr>
          <w:b/>
        </w:rPr>
        <w:t>ая квалификационная</w:t>
      </w:r>
      <w:r w:rsidR="002565CC" w:rsidRPr="0014760B">
        <w:rPr>
          <w:b/>
        </w:rPr>
        <w:t xml:space="preserve"> категори</w:t>
      </w:r>
      <w:r>
        <w:rPr>
          <w:b/>
        </w:rPr>
        <w:t xml:space="preserve">я, </w:t>
      </w:r>
      <w:r w:rsidR="008B4209">
        <w:rPr>
          <w:b/>
        </w:rPr>
        <w:t>руководитель муниципальной ресурсной площадки</w:t>
      </w:r>
    </w:p>
    <w:p w:rsidR="008B4209" w:rsidRDefault="008B4209" w:rsidP="008B4209">
      <w:pPr>
        <w:pStyle w:val="a7"/>
        <w:ind w:left="780"/>
        <w:rPr>
          <w:b/>
        </w:rPr>
      </w:pPr>
    </w:p>
    <w:p w:rsidR="0014760B" w:rsidRDefault="0014760B" w:rsidP="0014760B">
      <w:pPr>
        <w:pStyle w:val="a7"/>
        <w:numPr>
          <w:ilvl w:val="0"/>
          <w:numId w:val="7"/>
        </w:numPr>
        <w:rPr>
          <w:b/>
        </w:rPr>
      </w:pPr>
      <w:r>
        <w:rPr>
          <w:b/>
        </w:rPr>
        <w:t xml:space="preserve">Соколова Ирина Владимировна, </w:t>
      </w:r>
      <w:r w:rsidRPr="0014760B">
        <w:rPr>
          <w:b/>
        </w:rPr>
        <w:t xml:space="preserve">учитель начальных классов </w:t>
      </w:r>
      <w:r>
        <w:rPr>
          <w:b/>
        </w:rPr>
        <w:t xml:space="preserve">МБОУ г. Иркутска СОШ № 37,  </w:t>
      </w:r>
      <w:r w:rsidRPr="0014760B">
        <w:rPr>
          <w:b/>
        </w:rPr>
        <w:t>высш</w:t>
      </w:r>
      <w:r>
        <w:rPr>
          <w:b/>
        </w:rPr>
        <w:t>ая квалификационная</w:t>
      </w:r>
      <w:r w:rsidRPr="0014760B">
        <w:rPr>
          <w:b/>
        </w:rPr>
        <w:t xml:space="preserve"> категори</w:t>
      </w:r>
      <w:r>
        <w:rPr>
          <w:b/>
        </w:rPr>
        <w:t>я</w:t>
      </w:r>
    </w:p>
    <w:p w:rsidR="008B4209" w:rsidRPr="008B4209" w:rsidRDefault="008B4209" w:rsidP="008B4209">
      <w:pPr>
        <w:pStyle w:val="a7"/>
        <w:rPr>
          <w:b/>
        </w:rPr>
      </w:pPr>
    </w:p>
    <w:p w:rsidR="008B4209" w:rsidRDefault="008B4209" w:rsidP="008B4209">
      <w:pPr>
        <w:pStyle w:val="a7"/>
        <w:ind w:left="780"/>
        <w:rPr>
          <w:b/>
        </w:rPr>
      </w:pPr>
    </w:p>
    <w:p w:rsidR="002565CC" w:rsidRDefault="002565CC" w:rsidP="006C5D66">
      <w:pPr>
        <w:jc w:val="center"/>
        <w:rPr>
          <w:b/>
        </w:rPr>
      </w:pPr>
    </w:p>
    <w:p w:rsidR="002565CC" w:rsidRDefault="002565CC" w:rsidP="006C5D66">
      <w:pPr>
        <w:jc w:val="center"/>
        <w:rPr>
          <w:b/>
        </w:rPr>
      </w:pPr>
    </w:p>
    <w:p w:rsidR="002565CC" w:rsidRDefault="002565CC" w:rsidP="006C5D66">
      <w:pPr>
        <w:jc w:val="center"/>
        <w:rPr>
          <w:b/>
        </w:rPr>
      </w:pPr>
    </w:p>
    <w:p w:rsidR="002565CC" w:rsidRDefault="002565CC" w:rsidP="008B4209">
      <w:pPr>
        <w:rPr>
          <w:b/>
        </w:rPr>
      </w:pPr>
    </w:p>
    <w:p w:rsidR="002565CC" w:rsidRDefault="002565CC" w:rsidP="006C5D66">
      <w:pPr>
        <w:jc w:val="center"/>
        <w:rPr>
          <w:b/>
        </w:rPr>
      </w:pPr>
    </w:p>
    <w:p w:rsidR="002565CC" w:rsidRDefault="0014760B" w:rsidP="0014760B">
      <w:pPr>
        <w:jc w:val="center"/>
        <w:rPr>
          <w:b/>
        </w:rPr>
      </w:pPr>
      <w:r>
        <w:rPr>
          <w:b/>
        </w:rPr>
        <w:t xml:space="preserve">Содержание </w:t>
      </w:r>
    </w:p>
    <w:p w:rsidR="0014760B" w:rsidRDefault="0014760B" w:rsidP="0014760B">
      <w:pPr>
        <w:pStyle w:val="a7"/>
        <w:numPr>
          <w:ilvl w:val="0"/>
          <w:numId w:val="8"/>
        </w:numPr>
        <w:jc w:val="both"/>
        <w:rPr>
          <w:b/>
        </w:rPr>
      </w:pPr>
      <w:proofErr w:type="spellStart"/>
      <w:r>
        <w:rPr>
          <w:b/>
        </w:rPr>
        <w:lastRenderedPageBreak/>
        <w:t>Здоровьесберегающие</w:t>
      </w:r>
      <w:proofErr w:type="spellEnd"/>
      <w:r>
        <w:rPr>
          <w:b/>
        </w:rPr>
        <w:t xml:space="preserve"> технологии В.Ф. </w:t>
      </w:r>
      <w:proofErr w:type="gramStart"/>
      <w:r>
        <w:rPr>
          <w:b/>
        </w:rPr>
        <w:t>Базарного</w:t>
      </w:r>
      <w:proofErr w:type="gramEnd"/>
      <w:r>
        <w:rPr>
          <w:b/>
        </w:rPr>
        <w:t>……………………………..стр. 3</w:t>
      </w:r>
    </w:p>
    <w:p w:rsidR="008B4209" w:rsidRPr="008B4209" w:rsidRDefault="008B4209" w:rsidP="008B4209">
      <w:pPr>
        <w:pStyle w:val="a7"/>
        <w:numPr>
          <w:ilvl w:val="0"/>
          <w:numId w:val="8"/>
        </w:numPr>
        <w:spacing w:before="100" w:beforeAutospacing="1" w:after="100" w:afterAutospacing="1"/>
        <w:rPr>
          <w:rFonts w:eastAsia="Times New Roman"/>
          <w:lang w:eastAsia="ru-RU"/>
        </w:rPr>
      </w:pPr>
      <w:r w:rsidRPr="008B4209">
        <w:rPr>
          <w:rFonts w:eastAsia="Times New Roman"/>
          <w:b/>
          <w:lang w:eastAsia="ru-RU"/>
        </w:rPr>
        <w:t xml:space="preserve">Концептуальная классификация базовых истоков утомляемости и истощающего развития детей в современной школьной среде (В. Ф. </w:t>
      </w:r>
      <w:proofErr w:type="gramStart"/>
      <w:r w:rsidRPr="008B4209">
        <w:rPr>
          <w:rFonts w:eastAsia="Times New Roman"/>
          <w:b/>
          <w:lang w:eastAsia="ru-RU"/>
        </w:rPr>
        <w:t>Базарный</w:t>
      </w:r>
      <w:proofErr w:type="gramEnd"/>
      <w:r w:rsidRPr="008B4209">
        <w:rPr>
          <w:rFonts w:eastAsia="Times New Roman"/>
          <w:lang w:eastAsia="ru-RU"/>
        </w:rPr>
        <w:t>)</w:t>
      </w:r>
      <w:r>
        <w:rPr>
          <w:rFonts w:eastAsia="Times New Roman"/>
          <w:lang w:eastAsia="ru-RU"/>
        </w:rPr>
        <w:t>……………...стр.5</w:t>
      </w:r>
    </w:p>
    <w:p w:rsidR="0014760B" w:rsidRDefault="008B4209" w:rsidP="0014760B">
      <w:pPr>
        <w:pStyle w:val="a7"/>
        <w:numPr>
          <w:ilvl w:val="0"/>
          <w:numId w:val="8"/>
        </w:numPr>
        <w:jc w:val="both"/>
        <w:rPr>
          <w:b/>
        </w:rPr>
      </w:pPr>
      <w:r>
        <w:rPr>
          <w:b/>
        </w:rPr>
        <w:t xml:space="preserve">Основа </w:t>
      </w:r>
      <w:proofErr w:type="spellStart"/>
      <w:r>
        <w:rPr>
          <w:b/>
        </w:rPr>
        <w:t>здоровьесберегающей</w:t>
      </w:r>
      <w:proofErr w:type="spellEnd"/>
      <w:r>
        <w:rPr>
          <w:b/>
        </w:rPr>
        <w:t xml:space="preserve"> технологии В.Ф. </w:t>
      </w:r>
      <w:proofErr w:type="gramStart"/>
      <w:r>
        <w:rPr>
          <w:b/>
        </w:rPr>
        <w:t>Базарного</w:t>
      </w:r>
      <w:proofErr w:type="gramEnd"/>
      <w:r>
        <w:rPr>
          <w:b/>
        </w:rPr>
        <w:t>……………………стр.6</w:t>
      </w:r>
    </w:p>
    <w:p w:rsidR="008B4209" w:rsidRPr="006239DC" w:rsidRDefault="008B4209" w:rsidP="006239DC">
      <w:pPr>
        <w:pStyle w:val="a8"/>
        <w:numPr>
          <w:ilvl w:val="0"/>
          <w:numId w:val="8"/>
        </w:numPr>
        <w:jc w:val="both"/>
        <w:rPr>
          <w:b/>
        </w:rPr>
      </w:pPr>
      <w:r w:rsidRPr="009920FC">
        <w:rPr>
          <w:b/>
        </w:rPr>
        <w:t xml:space="preserve">Основные методы и приёмы, используемые в </w:t>
      </w:r>
      <w:proofErr w:type="spellStart"/>
      <w:r w:rsidRPr="009920FC">
        <w:rPr>
          <w:b/>
        </w:rPr>
        <w:t>здоровьесбере</w:t>
      </w:r>
      <w:r>
        <w:rPr>
          <w:b/>
        </w:rPr>
        <w:t>гающей</w:t>
      </w:r>
      <w:proofErr w:type="spellEnd"/>
      <w:r w:rsidRPr="006239DC">
        <w:rPr>
          <w:b/>
        </w:rPr>
        <w:t xml:space="preserve"> технологии В.Ф.</w:t>
      </w:r>
      <w:proofErr w:type="gramStart"/>
      <w:r w:rsidRPr="006239DC">
        <w:rPr>
          <w:b/>
        </w:rPr>
        <w:t>Базарного</w:t>
      </w:r>
      <w:proofErr w:type="gramEnd"/>
      <w:r w:rsidRPr="006239DC">
        <w:rPr>
          <w:b/>
        </w:rPr>
        <w:t>………………………………………………………………………….стр.</w:t>
      </w:r>
      <w:r w:rsidR="00397EAF" w:rsidRPr="006239DC">
        <w:rPr>
          <w:b/>
        </w:rPr>
        <w:t xml:space="preserve"> 7</w:t>
      </w:r>
    </w:p>
    <w:p w:rsidR="008B4209" w:rsidRDefault="00397EAF" w:rsidP="0014760B">
      <w:pPr>
        <w:pStyle w:val="a7"/>
        <w:numPr>
          <w:ilvl w:val="0"/>
          <w:numId w:val="8"/>
        </w:numPr>
        <w:jc w:val="both"/>
        <w:rPr>
          <w:b/>
        </w:rPr>
      </w:pPr>
      <w:r>
        <w:rPr>
          <w:b/>
        </w:rPr>
        <w:t>Конторка………………………………………………………………………………...</w:t>
      </w:r>
      <w:proofErr w:type="spellStart"/>
      <w:proofErr w:type="gramStart"/>
      <w:r>
        <w:rPr>
          <w:b/>
        </w:rPr>
        <w:t>стр</w:t>
      </w:r>
      <w:proofErr w:type="spellEnd"/>
      <w:proofErr w:type="gramEnd"/>
      <w:r>
        <w:rPr>
          <w:b/>
        </w:rPr>
        <w:t xml:space="preserve"> 7</w:t>
      </w:r>
    </w:p>
    <w:p w:rsidR="00397EAF" w:rsidRDefault="00397EAF" w:rsidP="0014760B">
      <w:pPr>
        <w:pStyle w:val="a7"/>
        <w:numPr>
          <w:ilvl w:val="0"/>
          <w:numId w:val="8"/>
        </w:numPr>
        <w:jc w:val="both"/>
        <w:rPr>
          <w:b/>
        </w:rPr>
      </w:pPr>
      <w:r>
        <w:rPr>
          <w:b/>
        </w:rPr>
        <w:t>Методика солевых мешочков……………………………………………………….</w:t>
      </w:r>
      <w:proofErr w:type="spellStart"/>
      <w:proofErr w:type="gramStart"/>
      <w:r>
        <w:rPr>
          <w:b/>
        </w:rPr>
        <w:t>стр</w:t>
      </w:r>
      <w:proofErr w:type="spellEnd"/>
      <w:proofErr w:type="gramEnd"/>
      <w:r>
        <w:rPr>
          <w:b/>
        </w:rPr>
        <w:t xml:space="preserve"> 8</w:t>
      </w:r>
    </w:p>
    <w:p w:rsidR="00397EAF" w:rsidRDefault="00397EAF" w:rsidP="00397EAF">
      <w:pPr>
        <w:pStyle w:val="a7"/>
        <w:numPr>
          <w:ilvl w:val="0"/>
          <w:numId w:val="8"/>
        </w:numPr>
        <w:rPr>
          <w:b/>
        </w:rPr>
      </w:pPr>
      <w:r>
        <w:rPr>
          <w:b/>
        </w:rPr>
        <w:t>Упражнения на расширение зрительных горизонтов</w:t>
      </w:r>
      <w:r w:rsidR="006239DC">
        <w:rPr>
          <w:b/>
        </w:rPr>
        <w:t xml:space="preserve">. </w:t>
      </w:r>
      <w:r>
        <w:rPr>
          <w:b/>
        </w:rPr>
        <w:t>Экологический букварь</w:t>
      </w:r>
      <w:proofErr w:type="gramStart"/>
      <w:r>
        <w:rPr>
          <w:b/>
        </w:rPr>
        <w:t>………………………………………………………</w:t>
      </w:r>
      <w:r w:rsidR="006239DC">
        <w:rPr>
          <w:b/>
        </w:rPr>
        <w:t>..........................................</w:t>
      </w:r>
      <w:r>
        <w:rPr>
          <w:b/>
        </w:rPr>
        <w:t>..</w:t>
      </w:r>
      <w:proofErr w:type="gramEnd"/>
      <w:r>
        <w:rPr>
          <w:b/>
        </w:rPr>
        <w:t>стр. 9</w:t>
      </w:r>
    </w:p>
    <w:p w:rsidR="006239DC" w:rsidRPr="006239DC" w:rsidRDefault="006239DC" w:rsidP="006239DC">
      <w:pPr>
        <w:pStyle w:val="a7"/>
        <w:numPr>
          <w:ilvl w:val="0"/>
          <w:numId w:val="8"/>
        </w:numPr>
        <w:spacing w:before="100" w:beforeAutospacing="1" w:after="100" w:afterAutospacing="1"/>
        <w:jc w:val="both"/>
        <w:rPr>
          <w:b/>
          <w:color w:val="000000"/>
          <w:shd w:val="clear" w:color="auto" w:fill="FFFFFF"/>
        </w:rPr>
      </w:pPr>
      <w:r w:rsidRPr="006239DC">
        <w:rPr>
          <w:rFonts w:eastAsia="Times New Roman"/>
          <w:b/>
          <w:lang w:eastAsia="ru-RU"/>
        </w:rPr>
        <w:t>Упражнения на зрительную координацию</w:t>
      </w:r>
      <w:r>
        <w:rPr>
          <w:rFonts w:eastAsia="Times New Roman"/>
          <w:lang w:eastAsia="ru-RU"/>
        </w:rPr>
        <w:t xml:space="preserve">. </w:t>
      </w:r>
      <w:r w:rsidRPr="006239DC">
        <w:rPr>
          <w:rFonts w:eastAsia="Times New Roman"/>
          <w:b/>
          <w:lang w:eastAsia="ru-RU"/>
        </w:rPr>
        <w:t>Сенсорные кресты.</w:t>
      </w:r>
    </w:p>
    <w:p w:rsidR="006239DC" w:rsidRPr="006239DC" w:rsidRDefault="006239DC" w:rsidP="006239DC">
      <w:pPr>
        <w:pStyle w:val="a7"/>
        <w:spacing w:before="100" w:beforeAutospacing="1" w:after="100" w:afterAutospacing="1"/>
        <w:jc w:val="both"/>
        <w:rPr>
          <w:b/>
          <w:color w:val="000000"/>
          <w:shd w:val="clear" w:color="auto" w:fill="FFFFFF"/>
        </w:rPr>
      </w:pPr>
      <w:r>
        <w:rPr>
          <w:rFonts w:eastAsia="Times New Roman"/>
          <w:b/>
          <w:lang w:eastAsia="ru-RU"/>
        </w:rPr>
        <w:t xml:space="preserve"> </w:t>
      </w:r>
      <w:proofErr w:type="spellStart"/>
      <w:r>
        <w:rPr>
          <w:rFonts w:eastAsia="Times New Roman"/>
          <w:b/>
          <w:lang w:eastAsia="ru-RU"/>
        </w:rPr>
        <w:t>Офтольмотренажер</w:t>
      </w:r>
      <w:proofErr w:type="spellEnd"/>
      <w:r>
        <w:rPr>
          <w:rFonts w:eastAsia="Times New Roman"/>
          <w:b/>
          <w:lang w:eastAsia="ru-RU"/>
        </w:rPr>
        <w:t>…………………………………………………………………...стр. 10</w:t>
      </w:r>
    </w:p>
    <w:p w:rsidR="00397EAF" w:rsidRDefault="006239DC" w:rsidP="0014760B">
      <w:pPr>
        <w:pStyle w:val="a7"/>
        <w:numPr>
          <w:ilvl w:val="0"/>
          <w:numId w:val="8"/>
        </w:numPr>
        <w:jc w:val="both"/>
        <w:rPr>
          <w:b/>
        </w:rPr>
      </w:pPr>
      <w:r>
        <w:rPr>
          <w:b/>
        </w:rPr>
        <w:t>Гимнастика для глаз</w:t>
      </w:r>
      <w:proofErr w:type="gramStart"/>
      <w:r>
        <w:rPr>
          <w:b/>
        </w:rPr>
        <w:t>………………………………………………………………….</w:t>
      </w:r>
      <w:proofErr w:type="gramEnd"/>
      <w:r>
        <w:rPr>
          <w:b/>
        </w:rPr>
        <w:t>стр. 12</w:t>
      </w:r>
    </w:p>
    <w:p w:rsidR="006239DC" w:rsidRDefault="006239DC" w:rsidP="0014760B">
      <w:pPr>
        <w:pStyle w:val="a7"/>
        <w:numPr>
          <w:ilvl w:val="0"/>
          <w:numId w:val="8"/>
        </w:numPr>
        <w:jc w:val="both"/>
        <w:rPr>
          <w:b/>
        </w:rPr>
      </w:pPr>
      <w:r>
        <w:rPr>
          <w:b/>
        </w:rPr>
        <w:t>Упражнение на релаксацию………………………………………………………...стр. 13</w:t>
      </w:r>
    </w:p>
    <w:p w:rsidR="006239DC" w:rsidRDefault="006239DC" w:rsidP="0014760B">
      <w:pPr>
        <w:pStyle w:val="a7"/>
        <w:numPr>
          <w:ilvl w:val="0"/>
          <w:numId w:val="8"/>
        </w:numPr>
        <w:jc w:val="both"/>
        <w:rPr>
          <w:b/>
        </w:rPr>
      </w:pPr>
      <w:r>
        <w:rPr>
          <w:b/>
        </w:rPr>
        <w:t xml:space="preserve">Массажный шарик Су – </w:t>
      </w:r>
      <w:proofErr w:type="spellStart"/>
      <w:r>
        <w:rPr>
          <w:b/>
        </w:rPr>
        <w:t>Джок</w:t>
      </w:r>
      <w:proofErr w:type="spellEnd"/>
      <w:proofErr w:type="gramStart"/>
      <w:r>
        <w:rPr>
          <w:b/>
        </w:rPr>
        <w:t>……………………………………………………....</w:t>
      </w:r>
      <w:proofErr w:type="gramEnd"/>
      <w:r>
        <w:rPr>
          <w:b/>
        </w:rPr>
        <w:t>стр. 13</w:t>
      </w:r>
    </w:p>
    <w:p w:rsidR="006239DC" w:rsidRDefault="006239DC" w:rsidP="0014760B">
      <w:pPr>
        <w:pStyle w:val="a7"/>
        <w:numPr>
          <w:ilvl w:val="0"/>
          <w:numId w:val="8"/>
        </w:numPr>
        <w:jc w:val="both"/>
        <w:rPr>
          <w:b/>
        </w:rPr>
      </w:pPr>
      <w:r>
        <w:rPr>
          <w:b/>
        </w:rPr>
        <w:t>Методика хохочущих фотографий…………………………………………………</w:t>
      </w:r>
      <w:proofErr w:type="spellStart"/>
      <w:proofErr w:type="gramStart"/>
      <w:r>
        <w:rPr>
          <w:b/>
        </w:rPr>
        <w:t>стр</w:t>
      </w:r>
      <w:proofErr w:type="spellEnd"/>
      <w:proofErr w:type="gramEnd"/>
      <w:r>
        <w:rPr>
          <w:b/>
        </w:rPr>
        <w:t xml:space="preserve"> 14</w:t>
      </w:r>
    </w:p>
    <w:p w:rsidR="006239DC" w:rsidRDefault="006239DC" w:rsidP="0014760B">
      <w:pPr>
        <w:pStyle w:val="a7"/>
        <w:numPr>
          <w:ilvl w:val="0"/>
          <w:numId w:val="8"/>
        </w:numPr>
        <w:jc w:val="both"/>
        <w:rPr>
          <w:b/>
        </w:rPr>
      </w:pPr>
      <w:r>
        <w:rPr>
          <w:b/>
        </w:rPr>
        <w:t>Дорожка здоровья</w:t>
      </w:r>
      <w:proofErr w:type="gramStart"/>
      <w:r>
        <w:rPr>
          <w:b/>
        </w:rPr>
        <w:t>……………………………………………………………………..</w:t>
      </w:r>
      <w:proofErr w:type="gramEnd"/>
      <w:r>
        <w:rPr>
          <w:b/>
        </w:rPr>
        <w:t>стр. 14</w:t>
      </w:r>
    </w:p>
    <w:p w:rsidR="006239DC" w:rsidRDefault="006239DC" w:rsidP="0014760B">
      <w:pPr>
        <w:pStyle w:val="a7"/>
        <w:numPr>
          <w:ilvl w:val="0"/>
          <w:numId w:val="8"/>
        </w:numPr>
        <w:jc w:val="both"/>
        <w:rPr>
          <w:b/>
        </w:rPr>
      </w:pPr>
      <w:r>
        <w:rPr>
          <w:b/>
        </w:rPr>
        <w:t xml:space="preserve">Комплекс упражнений технологии В.Ф. </w:t>
      </w:r>
      <w:proofErr w:type="gramStart"/>
      <w:r>
        <w:rPr>
          <w:b/>
        </w:rPr>
        <w:t>Базарного</w:t>
      </w:r>
      <w:proofErr w:type="gramEnd"/>
      <w:r>
        <w:rPr>
          <w:b/>
        </w:rPr>
        <w:t>……………………………..стр. 15</w:t>
      </w:r>
    </w:p>
    <w:p w:rsidR="006239DC" w:rsidRDefault="006239DC" w:rsidP="0014760B">
      <w:pPr>
        <w:pStyle w:val="a7"/>
        <w:numPr>
          <w:ilvl w:val="0"/>
          <w:numId w:val="8"/>
        </w:numPr>
        <w:jc w:val="both"/>
        <w:rPr>
          <w:b/>
        </w:rPr>
      </w:pPr>
      <w:r>
        <w:rPr>
          <w:b/>
        </w:rPr>
        <w:t>Дополнительное образование</w:t>
      </w:r>
      <w:proofErr w:type="gramStart"/>
      <w:r>
        <w:rPr>
          <w:b/>
        </w:rPr>
        <w:t>……………………………………………………….</w:t>
      </w:r>
      <w:proofErr w:type="gramEnd"/>
      <w:r>
        <w:rPr>
          <w:b/>
        </w:rPr>
        <w:t>стр. 15</w:t>
      </w:r>
    </w:p>
    <w:p w:rsidR="006239DC" w:rsidRPr="006239DC" w:rsidRDefault="006239DC" w:rsidP="0014760B">
      <w:pPr>
        <w:pStyle w:val="a7"/>
        <w:numPr>
          <w:ilvl w:val="0"/>
          <w:numId w:val="8"/>
        </w:numPr>
        <w:jc w:val="both"/>
        <w:rPr>
          <w:b/>
        </w:rPr>
      </w:pPr>
      <w:r>
        <w:rPr>
          <w:b/>
        </w:rPr>
        <w:t>Список литературы</w:t>
      </w:r>
      <w:proofErr w:type="gramStart"/>
      <w:r>
        <w:rPr>
          <w:b/>
        </w:rPr>
        <w:t>…………………………………………………………………....</w:t>
      </w:r>
      <w:proofErr w:type="gramEnd"/>
      <w:r>
        <w:rPr>
          <w:b/>
        </w:rPr>
        <w:t>стр. 1</w:t>
      </w:r>
      <w:r w:rsidR="006F5574">
        <w:rPr>
          <w:b/>
        </w:rPr>
        <w:t>6</w:t>
      </w: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p>
    <w:p w:rsidR="0014760B" w:rsidRDefault="0014760B" w:rsidP="002565CC">
      <w:pPr>
        <w:rPr>
          <w:b/>
        </w:rPr>
      </w:pPr>
      <w:bookmarkStart w:id="0" w:name="_GoBack"/>
      <w:bookmarkEnd w:id="0"/>
    </w:p>
    <w:p w:rsidR="00696389" w:rsidRDefault="008B4209" w:rsidP="008B4209">
      <w:pPr>
        <w:rPr>
          <w:b/>
          <w:bCs/>
          <w:i/>
          <w:iCs/>
        </w:rPr>
      </w:pPr>
      <w:r>
        <w:rPr>
          <w:b/>
        </w:rPr>
        <w:t xml:space="preserve">                                                       </w:t>
      </w:r>
      <w:r w:rsidR="00696389" w:rsidRPr="00696389">
        <w:rPr>
          <w:b/>
          <w:bCs/>
          <w:i/>
          <w:iCs/>
        </w:rPr>
        <w:t>Если мы научим детей ценить, беречь и укреплять свое здоровье,</w:t>
      </w:r>
    </w:p>
    <w:p w:rsidR="00696389" w:rsidRDefault="00696389" w:rsidP="00696389">
      <w:pPr>
        <w:jc w:val="right"/>
        <w:rPr>
          <w:b/>
          <w:bCs/>
          <w:i/>
          <w:iCs/>
        </w:rPr>
      </w:pPr>
      <w:r w:rsidRPr="00696389">
        <w:rPr>
          <w:b/>
          <w:bCs/>
          <w:i/>
          <w:iCs/>
        </w:rPr>
        <w:lastRenderedPageBreak/>
        <w:t xml:space="preserve"> будем личным примером демонстрировать здоровый образ жизни, </w:t>
      </w:r>
    </w:p>
    <w:p w:rsidR="00696389" w:rsidRDefault="00696389" w:rsidP="00696389">
      <w:pPr>
        <w:jc w:val="right"/>
        <w:rPr>
          <w:b/>
          <w:bCs/>
          <w:i/>
          <w:iCs/>
        </w:rPr>
      </w:pPr>
      <w:r w:rsidRPr="00696389">
        <w:rPr>
          <w:b/>
          <w:bCs/>
          <w:i/>
          <w:iCs/>
        </w:rPr>
        <w:t xml:space="preserve">то можно надеяться, что будущее поколение </w:t>
      </w:r>
    </w:p>
    <w:p w:rsidR="00663CF2" w:rsidRDefault="00696389" w:rsidP="00696389">
      <w:pPr>
        <w:jc w:val="right"/>
        <w:rPr>
          <w:b/>
        </w:rPr>
      </w:pPr>
      <w:r w:rsidRPr="00696389">
        <w:rPr>
          <w:b/>
          <w:bCs/>
          <w:i/>
          <w:iCs/>
        </w:rPr>
        <w:t>будет здоровым и развитым, не только духовно, но и физически.</w:t>
      </w:r>
    </w:p>
    <w:p w:rsidR="00366645" w:rsidRDefault="00366645" w:rsidP="006C5D66">
      <w:pPr>
        <w:jc w:val="center"/>
        <w:rPr>
          <w:b/>
        </w:rPr>
      </w:pPr>
    </w:p>
    <w:p w:rsidR="006C5D66" w:rsidRPr="00366645" w:rsidRDefault="006C5D66" w:rsidP="006C5D66">
      <w:pPr>
        <w:jc w:val="center"/>
        <w:rPr>
          <w:rFonts w:eastAsia="Times New Roman"/>
          <w:sz w:val="28"/>
          <w:szCs w:val="28"/>
          <w:u w:val="single"/>
          <w:lang w:eastAsia="ru-RU"/>
        </w:rPr>
      </w:pPr>
      <w:r w:rsidRPr="00366645">
        <w:rPr>
          <w:rFonts w:eastAsia="Times New Roman"/>
          <w:sz w:val="28"/>
          <w:szCs w:val="28"/>
          <w:u w:val="single"/>
          <w:lang w:eastAsia="ru-RU"/>
        </w:rPr>
        <w:t xml:space="preserve">   </w:t>
      </w:r>
      <w:proofErr w:type="spellStart"/>
      <w:r w:rsidRPr="00366645">
        <w:rPr>
          <w:rFonts w:eastAsia="Times New Roman"/>
          <w:b/>
          <w:bCs/>
          <w:sz w:val="28"/>
          <w:szCs w:val="28"/>
          <w:u w:val="single"/>
          <w:lang w:eastAsia="ru-RU"/>
        </w:rPr>
        <w:t>Здоровьесберегающ</w:t>
      </w:r>
      <w:r w:rsidR="008B4209">
        <w:rPr>
          <w:rFonts w:eastAsia="Times New Roman"/>
          <w:b/>
          <w:bCs/>
          <w:sz w:val="28"/>
          <w:szCs w:val="28"/>
          <w:u w:val="single"/>
          <w:lang w:eastAsia="ru-RU"/>
        </w:rPr>
        <w:t>ая</w:t>
      </w:r>
      <w:proofErr w:type="spellEnd"/>
      <w:r w:rsidRPr="00366645">
        <w:rPr>
          <w:rFonts w:eastAsia="Times New Roman"/>
          <w:b/>
          <w:bCs/>
          <w:sz w:val="28"/>
          <w:szCs w:val="28"/>
          <w:u w:val="single"/>
          <w:lang w:eastAsia="ru-RU"/>
        </w:rPr>
        <w:t xml:space="preserve"> технологи</w:t>
      </w:r>
      <w:r w:rsidR="008B4209">
        <w:rPr>
          <w:rFonts w:eastAsia="Times New Roman"/>
          <w:b/>
          <w:bCs/>
          <w:sz w:val="28"/>
          <w:szCs w:val="28"/>
          <w:u w:val="single"/>
          <w:lang w:eastAsia="ru-RU"/>
        </w:rPr>
        <w:t>я</w:t>
      </w:r>
      <w:r w:rsidRPr="00366645">
        <w:rPr>
          <w:rFonts w:eastAsia="Times New Roman"/>
          <w:b/>
          <w:bCs/>
          <w:sz w:val="28"/>
          <w:szCs w:val="28"/>
          <w:u w:val="single"/>
          <w:lang w:eastAsia="ru-RU"/>
        </w:rPr>
        <w:t xml:space="preserve"> В.Ф. </w:t>
      </w:r>
      <w:proofErr w:type="gramStart"/>
      <w:r w:rsidRPr="00366645">
        <w:rPr>
          <w:rFonts w:eastAsia="Times New Roman"/>
          <w:b/>
          <w:bCs/>
          <w:sz w:val="28"/>
          <w:szCs w:val="28"/>
          <w:u w:val="single"/>
          <w:lang w:eastAsia="ru-RU"/>
        </w:rPr>
        <w:t>Базарного</w:t>
      </w:r>
      <w:proofErr w:type="gramEnd"/>
      <w:r w:rsidRPr="00366645">
        <w:rPr>
          <w:rFonts w:eastAsia="Times New Roman"/>
          <w:sz w:val="28"/>
          <w:szCs w:val="28"/>
          <w:u w:val="single"/>
          <w:lang w:eastAsia="ru-RU"/>
        </w:rPr>
        <w:t xml:space="preserve"> </w:t>
      </w:r>
    </w:p>
    <w:p w:rsidR="000662A5" w:rsidRDefault="000662A5" w:rsidP="006C5D66">
      <w:pPr>
        <w:jc w:val="center"/>
        <w:rPr>
          <w:rFonts w:eastAsia="Times New Roman"/>
          <w:lang w:eastAsia="ru-RU"/>
        </w:rPr>
      </w:pPr>
    </w:p>
    <w:p w:rsidR="006C5D66" w:rsidRPr="006C5D66" w:rsidRDefault="006C5D66" w:rsidP="000662A5">
      <w:pPr>
        <w:rPr>
          <w:b/>
        </w:rPr>
      </w:pPr>
      <w:r>
        <w:rPr>
          <w:noProof/>
          <w:lang w:eastAsia="ru-RU" w:bidi="ar-SA"/>
        </w:rPr>
        <w:drawing>
          <wp:inline distT="0" distB="0" distL="0" distR="0">
            <wp:extent cx="1270666" cy="1700633"/>
            <wp:effectExtent l="19050" t="0" r="5684" b="0"/>
            <wp:docPr id="1" name="Рисунок 1" descr="http://www.litceymos.ru/itbeita/%D0%91%D0%B0%D0%B7%D0%B0%D1%80%D0%BD%D1%8B%D0%B9+%D0%92.+%D0%A4.+%E2%88%92+%D1%83%D1%87%D1%91%D0%BD%D1%8B%D0%B9a/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itceymos.ru/itbeita/%D0%91%D0%B0%D0%B7%D0%B0%D1%80%D0%BD%D1%8B%D0%B9+%D0%92.+%D0%A4.+%E2%88%92+%D1%83%D1%87%D1%91%D0%BD%D1%8B%D0%B9a/img2.jpg"/>
                    <pic:cNvPicPr>
                      <a:picLocks noChangeAspect="1" noChangeArrowheads="1"/>
                    </pic:cNvPicPr>
                  </pic:nvPicPr>
                  <pic:blipFill>
                    <a:blip r:embed="rId10" cstate="print"/>
                    <a:srcRect l="5016" t="8716" r="48410" b="8018"/>
                    <a:stretch>
                      <a:fillRect/>
                    </a:stretch>
                  </pic:blipFill>
                  <pic:spPr bwMode="auto">
                    <a:xfrm>
                      <a:off x="0" y="0"/>
                      <a:ext cx="1270419" cy="1700302"/>
                    </a:xfrm>
                    <a:prstGeom prst="rect">
                      <a:avLst/>
                    </a:prstGeom>
                    <a:noFill/>
                    <a:ln w="9525">
                      <a:noFill/>
                      <a:miter lim="800000"/>
                      <a:headEnd/>
                      <a:tailEnd/>
                    </a:ln>
                  </pic:spPr>
                </pic:pic>
              </a:graphicData>
            </a:graphic>
          </wp:inline>
        </w:drawing>
      </w:r>
    </w:p>
    <w:p w:rsidR="006C5D66" w:rsidRPr="00546467" w:rsidRDefault="006C5D66" w:rsidP="002565CC">
      <w:pPr>
        <w:spacing w:before="100" w:beforeAutospacing="1" w:after="100" w:afterAutospacing="1"/>
        <w:jc w:val="both"/>
        <w:rPr>
          <w:rFonts w:eastAsia="Times New Roman"/>
          <w:lang w:eastAsia="ru-RU"/>
        </w:rPr>
      </w:pPr>
      <w:r w:rsidRPr="00546467">
        <w:rPr>
          <w:rFonts w:eastAsia="Times New Roman"/>
          <w:lang w:eastAsia="ru-RU"/>
        </w:rPr>
        <w:t xml:space="preserve">Владимир Филиппович Базарный – знаменитый хирург – офтальмолог, доктор медицинских наук, профессор, ранее руководил лабораторией органов чувств при НИИ медицинских </w:t>
      </w:r>
      <w:proofErr w:type="gramStart"/>
      <w:r w:rsidRPr="00546467">
        <w:rPr>
          <w:rFonts w:eastAsia="Times New Roman"/>
          <w:lang w:eastAsia="ru-RU"/>
        </w:rPr>
        <w:t>проблем Севера Сибирского отделения Академии наук СССР</w:t>
      </w:r>
      <w:proofErr w:type="gramEnd"/>
      <w:r w:rsidRPr="00546467">
        <w:rPr>
          <w:rFonts w:eastAsia="Times New Roman"/>
          <w:lang w:eastAsia="ru-RU"/>
        </w:rPr>
        <w:t xml:space="preserve"> в Красноярске. Двадцать лет он занимался изучением влияния школы на здоровье в Московской областной  научно-внедренческой лаборатории физиолого-здравоохранительных проблем образования в г. Сергиев Посад Московской области. За это время специалистами  этой лаборатории предложены и защищены патентами 44 уникальные технологии  оздоровления детей в процессе дошкольного и школьного воспитания.</w:t>
      </w:r>
    </w:p>
    <w:p w:rsidR="000662A5" w:rsidRDefault="006C5D66" w:rsidP="002565CC">
      <w:pPr>
        <w:spacing w:before="100" w:beforeAutospacing="1" w:after="100" w:afterAutospacing="1"/>
        <w:jc w:val="both"/>
        <w:rPr>
          <w:rFonts w:eastAsia="Times New Roman"/>
          <w:lang w:eastAsia="ru-RU"/>
        </w:rPr>
      </w:pPr>
      <w:r w:rsidRPr="00546467">
        <w:rPr>
          <w:rFonts w:eastAsia="Times New Roman"/>
          <w:lang w:eastAsia="ru-RU"/>
        </w:rPr>
        <w:t xml:space="preserve">По мнению В.Ф.Базарного,  сегодня вся концептуальная основа школьной жизни ориентирована против природы ребёнка. </w:t>
      </w:r>
    </w:p>
    <w:p w:rsidR="000662A5" w:rsidRDefault="006C5D66" w:rsidP="002565CC">
      <w:pPr>
        <w:spacing w:before="100" w:beforeAutospacing="1" w:after="100" w:afterAutospacing="1"/>
        <w:jc w:val="both"/>
        <w:rPr>
          <w:rFonts w:eastAsia="Times New Roman"/>
          <w:lang w:eastAsia="ru-RU"/>
        </w:rPr>
      </w:pPr>
      <w:proofErr w:type="gramStart"/>
      <w:r w:rsidRPr="000662A5">
        <w:rPr>
          <w:rFonts w:eastAsia="Times New Roman"/>
          <w:b/>
          <w:lang w:eastAsia="ru-RU"/>
        </w:rPr>
        <w:t>Во</w:t>
      </w:r>
      <w:proofErr w:type="gramEnd"/>
      <w:r w:rsidRPr="000662A5">
        <w:rPr>
          <w:rFonts w:eastAsia="Times New Roman"/>
          <w:b/>
          <w:lang w:eastAsia="ru-RU"/>
        </w:rPr>
        <w:t xml:space="preserve"> - первых</w:t>
      </w:r>
      <w:r w:rsidRPr="00546467">
        <w:rPr>
          <w:rFonts w:eastAsia="Times New Roman"/>
          <w:lang w:eastAsia="ru-RU"/>
        </w:rPr>
        <w:t xml:space="preserve">, в её основе лежит закрепощение детского организма – режим систематического сидения, «близорукого» и </w:t>
      </w:r>
      <w:proofErr w:type="spellStart"/>
      <w:r w:rsidRPr="00546467">
        <w:rPr>
          <w:rFonts w:eastAsia="Times New Roman"/>
          <w:lang w:eastAsia="ru-RU"/>
        </w:rPr>
        <w:t>узкоформатного</w:t>
      </w:r>
      <w:proofErr w:type="spellEnd"/>
      <w:r w:rsidRPr="00546467">
        <w:rPr>
          <w:rFonts w:eastAsia="Times New Roman"/>
          <w:lang w:eastAsia="ru-RU"/>
        </w:rPr>
        <w:t xml:space="preserve"> зрения. Специалистами лаборатории доказано, что через 10 – 15 минут работы </w:t>
      </w:r>
      <w:proofErr w:type="gramStart"/>
      <w:r w:rsidRPr="00546467">
        <w:rPr>
          <w:rFonts w:eastAsia="Times New Roman"/>
          <w:lang w:eastAsia="ru-RU"/>
        </w:rPr>
        <w:t>на</w:t>
      </w:r>
      <w:proofErr w:type="gramEnd"/>
      <w:r w:rsidRPr="00546467">
        <w:rPr>
          <w:rFonts w:eastAsia="Times New Roman"/>
          <w:lang w:eastAsia="ru-RU"/>
        </w:rPr>
        <w:t xml:space="preserve"> </w:t>
      </w:r>
      <w:proofErr w:type="gramStart"/>
      <w:r w:rsidRPr="00546467">
        <w:rPr>
          <w:rFonts w:eastAsia="Times New Roman"/>
          <w:lang w:eastAsia="ru-RU"/>
        </w:rPr>
        <w:t>контрольной</w:t>
      </w:r>
      <w:proofErr w:type="gramEnd"/>
      <w:r w:rsidRPr="00546467">
        <w:rPr>
          <w:rFonts w:eastAsia="Times New Roman"/>
          <w:lang w:eastAsia="ru-RU"/>
        </w:rPr>
        <w:t xml:space="preserve"> ребёнок испытывает нагрузки, сравнимые с теми, что переживают космонавты на старте. Результат – так называемый школьный шок и ранняя стенокардия.</w:t>
      </w:r>
      <w:r w:rsidR="000662A5">
        <w:rPr>
          <w:rFonts w:eastAsia="Times New Roman"/>
          <w:lang w:eastAsia="ru-RU"/>
        </w:rPr>
        <w:t xml:space="preserve"> </w:t>
      </w:r>
    </w:p>
    <w:p w:rsidR="000662A5" w:rsidRDefault="006C5D66" w:rsidP="002565CC">
      <w:pPr>
        <w:spacing w:before="100" w:beforeAutospacing="1" w:after="100" w:afterAutospacing="1"/>
        <w:jc w:val="both"/>
        <w:rPr>
          <w:rFonts w:eastAsia="Times New Roman"/>
          <w:lang w:eastAsia="ru-RU"/>
        </w:rPr>
      </w:pPr>
      <w:r w:rsidRPr="000662A5">
        <w:rPr>
          <w:rFonts w:eastAsia="Times New Roman"/>
          <w:b/>
          <w:lang w:eastAsia="ru-RU"/>
        </w:rPr>
        <w:t>Во – вторых</w:t>
      </w:r>
      <w:r w:rsidRPr="00546467">
        <w:rPr>
          <w:rFonts w:eastAsia="Times New Roman"/>
          <w:lang w:eastAsia="ru-RU"/>
        </w:rPr>
        <w:t xml:space="preserve">, - сенсорно обеднённая школьная среда  закрытых помещений и ограниченных пространств. За 11 лет, проведённых в четырёх бетонных стенах, угасает образно-чувственное восприятие мира, сужаются зрительные горизонты, угнетаются эмоциональные реакции детей. </w:t>
      </w:r>
    </w:p>
    <w:p w:rsidR="006C5D66" w:rsidRPr="00546467" w:rsidRDefault="006C5D66" w:rsidP="002565CC">
      <w:pPr>
        <w:spacing w:before="100" w:beforeAutospacing="1" w:after="100" w:afterAutospacing="1"/>
        <w:jc w:val="both"/>
        <w:rPr>
          <w:rFonts w:eastAsia="Times New Roman"/>
          <w:lang w:eastAsia="ru-RU"/>
        </w:rPr>
      </w:pPr>
      <w:r w:rsidRPr="000662A5">
        <w:rPr>
          <w:rFonts w:eastAsia="Times New Roman"/>
          <w:b/>
          <w:lang w:eastAsia="ru-RU"/>
        </w:rPr>
        <w:t>В – третьих</w:t>
      </w:r>
      <w:r w:rsidRPr="00546467">
        <w:rPr>
          <w:rFonts w:eastAsia="Times New Roman"/>
          <w:lang w:eastAsia="ru-RU"/>
        </w:rPr>
        <w:t>, не менее губительно так называемое раннее «интеллектуальное» развитие детей, замещающее собой развитие чувственное. Активно познавая мир символов и слов, дети утрачивают связь с реальным миром и постепенно теряют воображение.</w:t>
      </w:r>
    </w:p>
    <w:p w:rsidR="006C5D66" w:rsidRDefault="006C5D66" w:rsidP="002565CC">
      <w:pPr>
        <w:spacing w:before="100" w:beforeAutospacing="1" w:after="100" w:afterAutospacing="1"/>
        <w:jc w:val="both"/>
        <w:rPr>
          <w:rFonts w:eastAsia="Times New Roman"/>
          <w:lang w:eastAsia="ru-RU"/>
        </w:rPr>
      </w:pPr>
      <w:r w:rsidRPr="00546467">
        <w:rPr>
          <w:rFonts w:eastAsia="Times New Roman"/>
          <w:lang w:eastAsia="ru-RU"/>
        </w:rPr>
        <w:t xml:space="preserve">Вывод  учёного: «Современная школа должна быть объявлена вне закона. Учёные бьют в набат, но государство их не слышит. А ведь сегодня мы уже находимся в критическом положении - ежегодно ситуация с психическим и физическим здоровьем ухудшается в два раза. Спровоцирована эпидемия – больные родители не могут иметь здоровых детей. Большинство юношей не годно к армейской  службе. Чего же мы ещё ждём?» </w:t>
      </w:r>
    </w:p>
    <w:p w:rsidR="000662A5" w:rsidRDefault="000662A5" w:rsidP="002565CC">
      <w:pPr>
        <w:spacing w:before="100" w:beforeAutospacing="1" w:after="100" w:afterAutospacing="1"/>
        <w:jc w:val="both"/>
        <w:rPr>
          <w:rFonts w:eastAsia="Times New Roman"/>
          <w:lang w:eastAsia="ru-RU"/>
        </w:rPr>
      </w:pPr>
      <w:r w:rsidRPr="00546467">
        <w:rPr>
          <w:rFonts w:eastAsia="Times New Roman"/>
          <w:lang w:eastAsia="ru-RU"/>
        </w:rPr>
        <w:t xml:space="preserve">Доктор Базарный создал систему педагогических технологий, позволяющих обучать детей, при этом сохраняя и укрепляя их здоровье. </w:t>
      </w:r>
      <w:proofErr w:type="gramStart"/>
      <w:r w:rsidRPr="00546467">
        <w:rPr>
          <w:rFonts w:eastAsia="Times New Roman"/>
          <w:lang w:eastAsia="ru-RU"/>
        </w:rPr>
        <w:t>Уже сегодня в России и за ее пределами около 1000 образовательных учреждений работают по технологии Базарного, в том числе и наше МДОУ ЦРР-детский сад «Солнышко» г. Котовска Особенность технологий доктора Базарного в их общей доступности, их внедрение не требует дополнительных материально-финансовых затрат.</w:t>
      </w:r>
      <w:proofErr w:type="gramEnd"/>
      <w:r w:rsidRPr="00546467">
        <w:rPr>
          <w:rFonts w:eastAsia="Times New Roman"/>
          <w:lang w:eastAsia="ru-RU"/>
        </w:rPr>
        <w:t xml:space="preserve"> Все необходимое оборудование можно сделать своими руками.</w:t>
      </w:r>
    </w:p>
    <w:p w:rsidR="001C2716" w:rsidRPr="001C2716" w:rsidRDefault="001C2716" w:rsidP="001C2716">
      <w:pPr>
        <w:spacing w:before="100" w:beforeAutospacing="1" w:after="100" w:afterAutospacing="1"/>
        <w:rPr>
          <w:rFonts w:eastAsia="Times New Roman"/>
          <w:lang w:eastAsia="ru-RU"/>
        </w:rPr>
      </w:pPr>
      <w:r w:rsidRPr="001C2716">
        <w:rPr>
          <w:rFonts w:eastAsia="Times New Roman"/>
          <w:b/>
          <w:lang w:eastAsia="ru-RU"/>
        </w:rPr>
        <w:lastRenderedPageBreak/>
        <w:t xml:space="preserve">Концептуальная классификация базовых истоков утомляемости и истощающего развития детей в современной школьной среде (В. Ф. </w:t>
      </w:r>
      <w:proofErr w:type="gramStart"/>
      <w:r w:rsidRPr="001C2716">
        <w:rPr>
          <w:rFonts w:eastAsia="Times New Roman"/>
          <w:b/>
          <w:lang w:eastAsia="ru-RU"/>
        </w:rPr>
        <w:t>Базарный</w:t>
      </w:r>
      <w:proofErr w:type="gramEnd"/>
      <w:r w:rsidRPr="001C2716">
        <w:rPr>
          <w:rFonts w:eastAsia="Times New Roman"/>
          <w:lang w:eastAsia="ru-RU"/>
        </w:rPr>
        <w:t>)</w:t>
      </w:r>
    </w:p>
    <w:tbl>
      <w:tblPr>
        <w:tblW w:w="4000" w:type="pct"/>
        <w:jc w:val="center"/>
        <w:tblCellMar>
          <w:left w:w="0" w:type="dxa"/>
          <w:right w:w="0" w:type="dxa"/>
        </w:tblCellMar>
        <w:tblLook w:val="04A0"/>
      </w:tblPr>
      <w:tblGrid>
        <w:gridCol w:w="4354"/>
        <w:gridCol w:w="586"/>
        <w:gridCol w:w="3433"/>
      </w:tblGrid>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Возрастающее воздействие комплекса факторов закрытых помещений и ограниченных пространств, — или обедненной природными сенсорными стимулами среды обитания</w:t>
            </w:r>
          </w:p>
        </w:tc>
        <w:tc>
          <w:tcPr>
            <w:tcW w:w="350" w:type="pct"/>
            <w:tcBorders>
              <w:top w:val="nil"/>
              <w:left w:val="nil"/>
              <w:bottom w:val="nil"/>
              <w:right w:val="nil"/>
            </w:tcBorders>
            <w:vAlign w:val="bottom"/>
            <w:hideMark/>
          </w:tcPr>
          <w:p w:rsidR="001C2716" w:rsidRPr="001C2716" w:rsidRDefault="001C2716" w:rsidP="006239DC">
            <w:pPr>
              <w:jc w:val="center"/>
              <w:rPr>
                <w:rFonts w:eastAsia="Times New Roman"/>
                <w:lang w:eastAsia="ru-RU"/>
              </w:rPr>
            </w:pPr>
            <w:r w:rsidRPr="001C2716">
              <w:rPr>
                <w:rFonts w:eastAsia="Times New Roman"/>
                <w:b/>
                <w:bCs/>
                <w:lang w:eastAsia="ru-RU"/>
              </w:rPr>
              <w:t>\</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c>
          <w:tcPr>
            <w:tcW w:w="350" w:type="pct"/>
            <w:tcBorders>
              <w:top w:val="nil"/>
              <w:left w:val="nil"/>
              <w:bottom w:val="nil"/>
              <w:right w:val="nil"/>
            </w:tcBorders>
            <w:vAlign w:val="center"/>
            <w:hideMark/>
          </w:tcPr>
          <w:p w:rsidR="001C2716" w:rsidRPr="001C2716" w:rsidRDefault="001C2716" w:rsidP="006239DC">
            <w:pPr>
              <w:jc w:val="center"/>
              <w:rPr>
                <w:rFonts w:eastAsia="Times New Roman"/>
                <w:lang w:eastAsia="ru-RU"/>
              </w:rPr>
            </w:pPr>
            <w:r w:rsidRPr="001C2716">
              <w:rPr>
                <w:rFonts w:eastAsia="Times New Roman"/>
                <w:lang w:eastAsia="ru-RU"/>
              </w:rPr>
              <w:t> </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комплекс факторов закрытых помещений</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Возрастающее воздействие жестких форм излучений: электронно-лучевого, "</w:t>
            </w:r>
            <w:proofErr w:type="spellStart"/>
            <w:r w:rsidRPr="001C2716">
              <w:rPr>
                <w:rFonts w:eastAsia="Times New Roman"/>
                <w:lang w:eastAsia="ru-RU"/>
              </w:rPr>
              <w:t>металло-звукового</w:t>
            </w:r>
            <w:proofErr w:type="spellEnd"/>
            <w:r w:rsidRPr="001C2716">
              <w:rPr>
                <w:rFonts w:eastAsia="Times New Roman"/>
                <w:lang w:eastAsia="ru-RU"/>
              </w:rPr>
              <w:t xml:space="preserve">", </w:t>
            </w:r>
            <w:proofErr w:type="spellStart"/>
            <w:r w:rsidRPr="001C2716">
              <w:rPr>
                <w:rFonts w:eastAsia="Times New Roman"/>
                <w:lang w:eastAsia="ru-RU"/>
              </w:rPr>
              <w:t>мерцающе-светового</w:t>
            </w:r>
            <w:proofErr w:type="spellEnd"/>
            <w:r w:rsidRPr="001C2716">
              <w:rPr>
                <w:rFonts w:eastAsia="Times New Roman"/>
                <w:lang w:eastAsia="ru-RU"/>
              </w:rPr>
              <w:t xml:space="preserve"> и т.д.</w:t>
            </w:r>
          </w:p>
        </w:tc>
        <w:tc>
          <w:tcPr>
            <w:tcW w:w="350" w:type="pct"/>
            <w:tcBorders>
              <w:top w:val="nil"/>
              <w:left w:val="nil"/>
              <w:bottom w:val="nil"/>
              <w:right w:val="nil"/>
            </w:tcBorders>
            <w:hideMark/>
          </w:tcPr>
          <w:p w:rsidR="001C2716" w:rsidRPr="001C2716" w:rsidRDefault="001C2716" w:rsidP="006239DC">
            <w:pPr>
              <w:jc w:val="center"/>
              <w:rPr>
                <w:rFonts w:eastAsia="Times New Roman"/>
                <w:lang w:eastAsia="ru-RU"/>
              </w:rPr>
            </w:pPr>
            <w:r w:rsidRPr="001C2716">
              <w:rPr>
                <w:rFonts w:eastAsia="Times New Roman"/>
                <w:b/>
                <w:bCs/>
                <w:lang w:eastAsia="ru-RU"/>
              </w:rPr>
              <w:t>/</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c>
          <w:tcPr>
            <w:tcW w:w="350" w:type="pct"/>
            <w:tcBorders>
              <w:top w:val="nil"/>
              <w:left w:val="nil"/>
              <w:bottom w:val="nil"/>
              <w:right w:val="nil"/>
            </w:tcBorders>
            <w:vAlign w:val="center"/>
            <w:hideMark/>
          </w:tcPr>
          <w:p w:rsidR="001C2716" w:rsidRPr="001C2716" w:rsidRDefault="001C2716" w:rsidP="006239DC">
            <w:pPr>
              <w:jc w:val="center"/>
              <w:rPr>
                <w:rFonts w:eastAsia="Times New Roman"/>
                <w:lang w:eastAsia="ru-RU"/>
              </w:rPr>
            </w:pPr>
            <w:r w:rsidRPr="001C2716">
              <w:rPr>
                <w:rFonts w:eastAsia="Times New Roman"/>
                <w:lang w:eastAsia="ru-RU"/>
              </w:rPr>
              <w:t> </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Возрастающее воздействие потоков абстрактной сигнальной информации на фоне беднеющей образной сферы (воображения)</w:t>
            </w:r>
          </w:p>
        </w:tc>
        <w:tc>
          <w:tcPr>
            <w:tcW w:w="350" w:type="pct"/>
            <w:tcBorders>
              <w:top w:val="nil"/>
              <w:left w:val="nil"/>
              <w:bottom w:val="nil"/>
              <w:right w:val="nil"/>
            </w:tcBorders>
            <w:vAlign w:val="center"/>
            <w:hideMark/>
          </w:tcPr>
          <w:p w:rsidR="001C2716" w:rsidRPr="001C2716" w:rsidRDefault="001C2716" w:rsidP="006239DC">
            <w:pPr>
              <w:jc w:val="center"/>
              <w:rPr>
                <w:rFonts w:eastAsia="Times New Roman"/>
                <w:lang w:eastAsia="ru-RU"/>
              </w:rPr>
            </w:pPr>
            <w:r w:rsidRPr="001C2716">
              <w:rPr>
                <w:rFonts w:eastAsia="Times New Roman"/>
                <w:b/>
                <w:bCs/>
                <w:lang w:eastAsia="ru-RU"/>
              </w:rPr>
              <w:t>-</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информационно-психогенные факторы</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c>
          <w:tcPr>
            <w:tcW w:w="350" w:type="pct"/>
            <w:tcBorders>
              <w:top w:val="nil"/>
              <w:left w:val="nil"/>
              <w:bottom w:val="nil"/>
              <w:right w:val="nil"/>
            </w:tcBorders>
            <w:vAlign w:val="center"/>
            <w:hideMark/>
          </w:tcPr>
          <w:p w:rsidR="001C2716" w:rsidRPr="001C2716" w:rsidRDefault="001C2716" w:rsidP="006239DC">
            <w:pPr>
              <w:jc w:val="center"/>
              <w:rPr>
                <w:rFonts w:eastAsia="Times New Roman"/>
                <w:lang w:eastAsia="ru-RU"/>
              </w:rPr>
            </w:pPr>
            <w:r w:rsidRPr="001C2716">
              <w:rPr>
                <w:rFonts w:eastAsia="Times New Roman"/>
                <w:lang w:eastAsia="ru-RU"/>
              </w:rPr>
              <w:t> </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Возрастающая телесн</w:t>
            </w:r>
            <w:proofErr w:type="gramStart"/>
            <w:r w:rsidRPr="001C2716">
              <w:rPr>
                <w:rFonts w:eastAsia="Times New Roman"/>
                <w:lang w:eastAsia="ru-RU"/>
              </w:rPr>
              <w:t>о-</w:t>
            </w:r>
            <w:proofErr w:type="gramEnd"/>
            <w:r w:rsidRPr="001C2716">
              <w:rPr>
                <w:rFonts w:eastAsia="Times New Roman"/>
                <w:lang w:eastAsia="ru-RU"/>
              </w:rPr>
              <w:t xml:space="preserve"> мышечная атония, гипокинезия, гиподинамия на фоне моторно-закрепощенных </w:t>
            </w:r>
            <w:proofErr w:type="spellStart"/>
            <w:r w:rsidRPr="001C2716">
              <w:rPr>
                <w:rFonts w:eastAsia="Times New Roman"/>
                <w:lang w:eastAsia="ru-RU"/>
              </w:rPr>
              <w:t>позно-тонических</w:t>
            </w:r>
            <w:proofErr w:type="spellEnd"/>
            <w:r w:rsidRPr="001C2716">
              <w:rPr>
                <w:rFonts w:eastAsia="Times New Roman"/>
                <w:lang w:eastAsia="ru-RU"/>
              </w:rPr>
              <w:t xml:space="preserve"> спастических состояний организма</w:t>
            </w:r>
          </w:p>
        </w:tc>
        <w:tc>
          <w:tcPr>
            <w:tcW w:w="350" w:type="pct"/>
            <w:tcBorders>
              <w:top w:val="nil"/>
              <w:left w:val="nil"/>
              <w:bottom w:val="nil"/>
              <w:right w:val="nil"/>
            </w:tcBorders>
            <w:vAlign w:val="center"/>
            <w:hideMark/>
          </w:tcPr>
          <w:p w:rsidR="001C2716" w:rsidRPr="001C2716" w:rsidRDefault="001C2716" w:rsidP="006239DC">
            <w:pPr>
              <w:jc w:val="center"/>
              <w:rPr>
                <w:rFonts w:eastAsia="Times New Roman"/>
                <w:lang w:eastAsia="ru-RU"/>
              </w:rPr>
            </w:pPr>
            <w:r w:rsidRPr="001C2716">
              <w:rPr>
                <w:rFonts w:eastAsia="Times New Roman"/>
                <w:b/>
                <w:bCs/>
                <w:lang w:eastAsia="ru-RU"/>
              </w:rPr>
              <w:t>-</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комплекс факторов телесной атонии</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c>
          <w:tcPr>
            <w:tcW w:w="350" w:type="pct"/>
            <w:tcBorders>
              <w:top w:val="nil"/>
              <w:left w:val="nil"/>
              <w:bottom w:val="nil"/>
              <w:right w:val="nil"/>
            </w:tcBorders>
            <w:vAlign w:val="center"/>
            <w:hideMark/>
          </w:tcPr>
          <w:p w:rsidR="001C2716" w:rsidRPr="001C2716" w:rsidRDefault="001C2716" w:rsidP="006239DC">
            <w:pPr>
              <w:jc w:val="center"/>
              <w:rPr>
                <w:rFonts w:eastAsia="Times New Roman"/>
                <w:lang w:eastAsia="ru-RU"/>
              </w:rPr>
            </w:pPr>
            <w:r w:rsidRPr="001C2716">
              <w:rPr>
                <w:rFonts w:eastAsia="Times New Roman"/>
                <w:lang w:eastAsia="ru-RU"/>
              </w:rPr>
              <w:t> </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Угасание духовного потенциала в общении между педагогом и детьми</w:t>
            </w:r>
          </w:p>
        </w:tc>
        <w:tc>
          <w:tcPr>
            <w:tcW w:w="350" w:type="pct"/>
            <w:tcBorders>
              <w:top w:val="nil"/>
              <w:left w:val="nil"/>
              <w:bottom w:val="nil"/>
              <w:right w:val="nil"/>
            </w:tcBorders>
            <w:vAlign w:val="bottom"/>
            <w:hideMark/>
          </w:tcPr>
          <w:p w:rsidR="001C2716" w:rsidRPr="001C2716" w:rsidRDefault="001C2716" w:rsidP="006239DC">
            <w:pPr>
              <w:jc w:val="center"/>
              <w:rPr>
                <w:rFonts w:eastAsia="Times New Roman"/>
                <w:lang w:eastAsia="ru-RU"/>
              </w:rPr>
            </w:pPr>
            <w:r w:rsidRPr="001C2716">
              <w:rPr>
                <w:rFonts w:eastAsia="Times New Roman"/>
                <w:b/>
                <w:bCs/>
                <w:lang w:eastAsia="ru-RU"/>
              </w:rPr>
              <w:t>\</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c>
          <w:tcPr>
            <w:tcW w:w="350" w:type="pct"/>
            <w:tcBorders>
              <w:top w:val="nil"/>
              <w:left w:val="nil"/>
              <w:bottom w:val="nil"/>
              <w:right w:val="nil"/>
            </w:tcBorders>
            <w:vAlign w:val="center"/>
            <w:hideMark/>
          </w:tcPr>
          <w:p w:rsidR="001C2716" w:rsidRPr="001C2716" w:rsidRDefault="001C2716" w:rsidP="006239DC">
            <w:pPr>
              <w:jc w:val="center"/>
              <w:rPr>
                <w:rFonts w:eastAsia="Times New Roman"/>
                <w:lang w:eastAsia="ru-RU"/>
              </w:rPr>
            </w:pPr>
            <w:r w:rsidRPr="001C2716">
              <w:rPr>
                <w:rFonts w:eastAsia="Times New Roman"/>
                <w:lang w:eastAsia="ru-RU"/>
              </w:rPr>
              <w:t> </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комплекс духовно-психических факторов</w:t>
            </w:r>
          </w:p>
        </w:tc>
      </w:tr>
      <w:tr w:rsidR="001C2716" w:rsidRPr="001C2716" w:rsidTr="006239DC">
        <w:trPr>
          <w:jc w:val="center"/>
        </w:trPr>
        <w:tc>
          <w:tcPr>
            <w:tcW w:w="260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Потери смыслов и интереса в организации учебно-познавательного процесса</w:t>
            </w:r>
          </w:p>
        </w:tc>
        <w:tc>
          <w:tcPr>
            <w:tcW w:w="350" w:type="pct"/>
            <w:tcBorders>
              <w:top w:val="nil"/>
              <w:left w:val="nil"/>
              <w:bottom w:val="nil"/>
              <w:right w:val="nil"/>
            </w:tcBorders>
            <w:hideMark/>
          </w:tcPr>
          <w:p w:rsidR="001C2716" w:rsidRPr="001C2716" w:rsidRDefault="001C2716" w:rsidP="006239DC">
            <w:pPr>
              <w:jc w:val="center"/>
              <w:rPr>
                <w:rFonts w:eastAsia="Times New Roman"/>
                <w:lang w:eastAsia="ru-RU"/>
              </w:rPr>
            </w:pPr>
            <w:r w:rsidRPr="001C2716">
              <w:rPr>
                <w:rFonts w:eastAsia="Times New Roman"/>
                <w:b/>
                <w:bCs/>
                <w:lang w:eastAsia="ru-RU"/>
              </w:rPr>
              <w:t>/</w:t>
            </w:r>
          </w:p>
        </w:tc>
        <w:tc>
          <w:tcPr>
            <w:tcW w:w="2050" w:type="pct"/>
            <w:tcBorders>
              <w:top w:val="nil"/>
              <w:left w:val="nil"/>
              <w:bottom w:val="nil"/>
              <w:right w:val="nil"/>
            </w:tcBorders>
            <w:vAlign w:val="center"/>
            <w:hideMark/>
          </w:tcPr>
          <w:p w:rsidR="001C2716" w:rsidRPr="001C2716" w:rsidRDefault="001C2716" w:rsidP="006239DC">
            <w:pPr>
              <w:rPr>
                <w:rFonts w:eastAsia="Times New Roman"/>
                <w:lang w:eastAsia="ru-RU"/>
              </w:rPr>
            </w:pPr>
            <w:r w:rsidRPr="001C2716">
              <w:rPr>
                <w:rFonts w:eastAsia="Times New Roman"/>
                <w:lang w:eastAsia="ru-RU"/>
              </w:rPr>
              <w:t> </w:t>
            </w:r>
          </w:p>
        </w:tc>
      </w:tr>
    </w:tbl>
    <w:p w:rsidR="001C2716" w:rsidRPr="001C2716" w:rsidRDefault="001C2716" w:rsidP="002565CC">
      <w:pPr>
        <w:spacing w:before="100" w:beforeAutospacing="1" w:after="100" w:afterAutospacing="1"/>
        <w:jc w:val="both"/>
        <w:rPr>
          <w:rFonts w:eastAsia="Times New Roman"/>
          <w:i/>
          <w:lang w:eastAsia="ru-RU"/>
        </w:rPr>
      </w:pPr>
      <w:r w:rsidRPr="001C2716">
        <w:rPr>
          <w:rFonts w:eastAsia="Times New Roman"/>
          <w:lang w:eastAsia="ru-RU"/>
        </w:rPr>
        <w:t xml:space="preserve">Многолетняя медико-педагогическая экспертиза, проведенная Л. П. Уфимцевой, Э. Я. </w:t>
      </w:r>
      <w:proofErr w:type="spellStart"/>
      <w:r w:rsidRPr="001C2716">
        <w:rPr>
          <w:rFonts w:eastAsia="Times New Roman"/>
          <w:lang w:eastAsia="ru-RU"/>
        </w:rPr>
        <w:t>Оладо</w:t>
      </w:r>
      <w:proofErr w:type="spellEnd"/>
      <w:r w:rsidRPr="001C2716">
        <w:rPr>
          <w:rFonts w:eastAsia="Times New Roman"/>
          <w:lang w:eastAsia="ru-RU"/>
        </w:rPr>
        <w:t xml:space="preserve">, В. А. Гуровым, Н. Ф. </w:t>
      </w:r>
      <w:proofErr w:type="spellStart"/>
      <w:r w:rsidRPr="001C2716">
        <w:rPr>
          <w:rFonts w:eastAsia="Times New Roman"/>
          <w:lang w:eastAsia="ru-RU"/>
        </w:rPr>
        <w:t>Венсловене</w:t>
      </w:r>
      <w:proofErr w:type="spellEnd"/>
      <w:r w:rsidRPr="001C2716">
        <w:rPr>
          <w:rFonts w:eastAsia="Times New Roman"/>
          <w:lang w:eastAsia="ru-RU"/>
        </w:rPr>
        <w:t xml:space="preserve"> и др. позволила выявить, </w:t>
      </w:r>
      <w:r w:rsidRPr="001C2716">
        <w:rPr>
          <w:rFonts w:eastAsia="Times New Roman"/>
          <w:i/>
          <w:lang w:eastAsia="ru-RU"/>
        </w:rPr>
        <w:t xml:space="preserve">что в школьную среду заложены многие десятки факторов, способствующих пребыванию детей в режиме закрепощающей и истощающей моторной и </w:t>
      </w:r>
      <w:proofErr w:type="spellStart"/>
      <w:proofErr w:type="gramStart"/>
      <w:r w:rsidRPr="001C2716">
        <w:rPr>
          <w:rFonts w:eastAsia="Times New Roman"/>
          <w:i/>
          <w:lang w:eastAsia="ru-RU"/>
        </w:rPr>
        <w:t>нейро-психической</w:t>
      </w:r>
      <w:proofErr w:type="spellEnd"/>
      <w:proofErr w:type="gramEnd"/>
      <w:r w:rsidRPr="001C2716">
        <w:rPr>
          <w:rFonts w:eastAsia="Times New Roman"/>
          <w:i/>
          <w:lang w:eastAsia="ru-RU"/>
        </w:rPr>
        <w:t xml:space="preserve"> напряженности.</w:t>
      </w:r>
    </w:p>
    <w:p w:rsidR="001C2716" w:rsidRPr="002565CC" w:rsidRDefault="002565CC" w:rsidP="002565CC">
      <w:pPr>
        <w:spacing w:before="100" w:beforeAutospacing="1" w:after="100" w:afterAutospacing="1"/>
        <w:jc w:val="both"/>
        <w:rPr>
          <w:rFonts w:eastAsia="Times New Roman"/>
          <w:b/>
          <w:lang w:eastAsia="ru-RU"/>
        </w:rPr>
      </w:pPr>
      <w:r w:rsidRPr="002565CC">
        <w:rPr>
          <w:rFonts w:eastAsia="Times New Roman"/>
          <w:b/>
          <w:lang w:eastAsia="ru-RU"/>
        </w:rPr>
        <w:t>Н</w:t>
      </w:r>
      <w:r w:rsidR="001C2716" w:rsidRPr="002565CC">
        <w:rPr>
          <w:rFonts w:eastAsia="Times New Roman"/>
          <w:b/>
          <w:lang w:eastAsia="ru-RU"/>
        </w:rPr>
        <w:t>екоторые из них:</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 xml:space="preserve">1. </w:t>
      </w:r>
      <w:proofErr w:type="gramStart"/>
      <w:r w:rsidRPr="001C2716">
        <w:rPr>
          <w:rFonts w:eastAsia="Times New Roman"/>
          <w:lang w:eastAsia="ru-RU"/>
        </w:rPr>
        <w:t xml:space="preserve">Происшедшие вдруг в мировом масштабе реформы, после которых были заменены </w:t>
      </w:r>
      <w:proofErr w:type="spellStart"/>
      <w:r w:rsidRPr="001C2716">
        <w:rPr>
          <w:rFonts w:eastAsia="Times New Roman"/>
          <w:lang w:eastAsia="ru-RU"/>
        </w:rPr>
        <w:t>ростомерная</w:t>
      </w:r>
      <w:proofErr w:type="spellEnd"/>
      <w:r w:rsidRPr="001C2716">
        <w:rPr>
          <w:rFonts w:eastAsia="Times New Roman"/>
          <w:lang w:eastAsia="ru-RU"/>
        </w:rPr>
        <w:t xml:space="preserve"> мебель на одномерную, наклонная рабочая поверхность парт на горизонтальную</w:t>
      </w:r>
      <w:r w:rsidRPr="001C2716">
        <w:rPr>
          <w:rFonts w:eastAsia="Times New Roman"/>
          <w:lang w:eastAsia="ru-RU"/>
        </w:rPr>
        <w:br/>
        <w:t>столов, импульсно-нажимное письмо на безотрывное с постоянным усилием, старая перьевая ручка на шариковую, электроламповая освещенность на люминесцентную.</w:t>
      </w:r>
      <w:proofErr w:type="gramEnd"/>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 xml:space="preserve">2. Традиционная </w:t>
      </w:r>
      <w:proofErr w:type="spellStart"/>
      <w:r w:rsidRPr="001C2716">
        <w:rPr>
          <w:rFonts w:eastAsia="Times New Roman"/>
          <w:lang w:eastAsia="ru-RU"/>
        </w:rPr>
        <w:t>моторно-инактивационная</w:t>
      </w:r>
      <w:proofErr w:type="spellEnd"/>
      <w:r w:rsidRPr="001C2716">
        <w:rPr>
          <w:rFonts w:eastAsia="Times New Roman"/>
          <w:lang w:eastAsia="ru-RU"/>
        </w:rPr>
        <w:t xml:space="preserve"> рабочая поза (сидя).</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3. Доминирование "близоруких" книжных способов передачи информации.</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4. Отсутствие таких технологий овладения детьми техникой чтения, письма, которые бы отвечали законам свободы функционирования их сенсомоторных сфер.</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lastRenderedPageBreak/>
        <w:t xml:space="preserve">5. Доминирование в учебно-познавательном процессе принципов формальной логики и </w:t>
      </w:r>
      <w:proofErr w:type="gramStart"/>
      <w:r w:rsidRPr="001C2716">
        <w:rPr>
          <w:rFonts w:eastAsia="Times New Roman"/>
          <w:lang w:eastAsia="ru-RU"/>
        </w:rPr>
        <w:t>узко специализированных</w:t>
      </w:r>
      <w:proofErr w:type="gramEnd"/>
      <w:r w:rsidRPr="001C2716">
        <w:rPr>
          <w:rFonts w:eastAsia="Times New Roman"/>
          <w:lang w:eastAsia="ru-RU"/>
        </w:rPr>
        <w:t xml:space="preserve"> предметно-урочных принципов обучения.</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6. Все усугубляющийся разрыв между первичной структурой чувственного мира и абстрактно-символической системой их кодирования (словесного выражения).</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 xml:space="preserve">7. Резкое ограничение в учебно-познавательном процессе </w:t>
      </w:r>
      <w:proofErr w:type="spellStart"/>
      <w:r w:rsidRPr="001C2716">
        <w:rPr>
          <w:rFonts w:eastAsia="Times New Roman"/>
          <w:lang w:eastAsia="ru-RU"/>
        </w:rPr>
        <w:t>деятельностно-трудовых</w:t>
      </w:r>
      <w:proofErr w:type="spellEnd"/>
      <w:r w:rsidRPr="001C2716">
        <w:rPr>
          <w:rFonts w:eastAsia="Times New Roman"/>
          <w:lang w:eastAsia="ru-RU"/>
        </w:rPr>
        <w:t xml:space="preserve"> и </w:t>
      </w:r>
      <w:proofErr w:type="spellStart"/>
      <w:r w:rsidRPr="001C2716">
        <w:rPr>
          <w:rFonts w:eastAsia="Times New Roman"/>
          <w:lang w:eastAsia="ru-RU"/>
        </w:rPr>
        <w:t>конструктивно-рукотворческих</w:t>
      </w:r>
      <w:proofErr w:type="spellEnd"/>
      <w:r w:rsidRPr="001C2716">
        <w:rPr>
          <w:rFonts w:eastAsia="Times New Roman"/>
          <w:lang w:eastAsia="ru-RU"/>
        </w:rPr>
        <w:t xml:space="preserve"> принципов обучения.</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8. Сенсорно-обедненная кабинетная среда обитания.</w:t>
      </w:r>
    </w:p>
    <w:p w:rsidR="001C2716" w:rsidRPr="001C2716" w:rsidRDefault="001C2716" w:rsidP="002565CC">
      <w:pPr>
        <w:spacing w:before="100" w:beforeAutospacing="1" w:after="100" w:afterAutospacing="1"/>
        <w:jc w:val="both"/>
        <w:rPr>
          <w:rFonts w:eastAsia="Times New Roman"/>
          <w:lang w:eastAsia="ru-RU"/>
        </w:rPr>
      </w:pPr>
      <w:r w:rsidRPr="001C2716">
        <w:rPr>
          <w:rFonts w:eastAsia="Times New Roman"/>
          <w:lang w:eastAsia="ru-RU"/>
        </w:rPr>
        <w:t xml:space="preserve">9. </w:t>
      </w:r>
      <w:proofErr w:type="spellStart"/>
      <w:r w:rsidRPr="001C2716">
        <w:rPr>
          <w:rFonts w:eastAsia="Times New Roman"/>
          <w:lang w:eastAsia="ru-RU"/>
        </w:rPr>
        <w:t>Невладение</w:t>
      </w:r>
      <w:proofErr w:type="spellEnd"/>
      <w:r w:rsidRPr="001C2716">
        <w:rPr>
          <w:rFonts w:eastAsia="Times New Roman"/>
          <w:lang w:eastAsia="ru-RU"/>
        </w:rPr>
        <w:t xml:space="preserve"> массовой школой целостным подходом к духовному, физическому и интеллектуальному развитию ребенка.</w:t>
      </w:r>
    </w:p>
    <w:p w:rsidR="001C2716" w:rsidRDefault="001C2716" w:rsidP="002565CC">
      <w:pPr>
        <w:spacing w:before="100" w:beforeAutospacing="1" w:after="100" w:afterAutospacing="1" w:line="360" w:lineRule="auto"/>
        <w:jc w:val="both"/>
        <w:rPr>
          <w:rFonts w:eastAsia="Times New Roman"/>
          <w:lang w:eastAsia="ru-RU"/>
        </w:rPr>
      </w:pPr>
      <w:r w:rsidRPr="001C2716">
        <w:rPr>
          <w:rFonts w:eastAsia="Times New Roman"/>
          <w:lang w:eastAsia="ru-RU"/>
        </w:rPr>
        <w:t>10. Возрастающее электронно-лучевое, "</w:t>
      </w:r>
      <w:proofErr w:type="spellStart"/>
      <w:r w:rsidRPr="001C2716">
        <w:rPr>
          <w:rFonts w:eastAsia="Times New Roman"/>
          <w:lang w:eastAsia="ru-RU"/>
        </w:rPr>
        <w:t>металло-звуковое</w:t>
      </w:r>
      <w:proofErr w:type="spellEnd"/>
      <w:r w:rsidRPr="001C2716">
        <w:rPr>
          <w:rFonts w:eastAsia="Times New Roman"/>
          <w:lang w:eastAsia="ru-RU"/>
        </w:rPr>
        <w:t xml:space="preserve">" и </w:t>
      </w:r>
      <w:proofErr w:type="spellStart"/>
      <w:r w:rsidRPr="001C2716">
        <w:rPr>
          <w:rFonts w:eastAsia="Times New Roman"/>
          <w:lang w:eastAsia="ru-RU"/>
        </w:rPr>
        <w:t>свето-мерцающее</w:t>
      </w:r>
      <w:proofErr w:type="spellEnd"/>
      <w:r w:rsidRPr="001C2716">
        <w:rPr>
          <w:rFonts w:eastAsia="Times New Roman"/>
          <w:lang w:eastAsia="ru-RU"/>
        </w:rPr>
        <w:t xml:space="preserve"> облучение детей.</w:t>
      </w:r>
    </w:p>
    <w:p w:rsidR="00366645" w:rsidRPr="000F2996" w:rsidRDefault="001C2716" w:rsidP="002565CC">
      <w:pPr>
        <w:spacing w:before="100" w:beforeAutospacing="1" w:after="100" w:afterAutospacing="1"/>
        <w:jc w:val="both"/>
        <w:rPr>
          <w:rFonts w:eastAsia="Times New Roman"/>
          <w:b/>
          <w:lang w:eastAsia="ru-RU"/>
        </w:rPr>
      </w:pPr>
      <w:proofErr w:type="spellStart"/>
      <w:r w:rsidRPr="000F2996">
        <w:rPr>
          <w:rFonts w:eastAsia="Times New Roman"/>
          <w:b/>
          <w:lang w:eastAsia="ru-RU"/>
        </w:rPr>
        <w:t>Здоровьесберегающая</w:t>
      </w:r>
      <w:proofErr w:type="spellEnd"/>
      <w:r w:rsidRPr="000F2996">
        <w:rPr>
          <w:rFonts w:eastAsia="Times New Roman"/>
          <w:b/>
          <w:lang w:eastAsia="ru-RU"/>
        </w:rPr>
        <w:t xml:space="preserve"> технология В.Ф. </w:t>
      </w:r>
      <w:proofErr w:type="gramStart"/>
      <w:r w:rsidRPr="000F2996">
        <w:rPr>
          <w:rFonts w:eastAsia="Times New Roman"/>
          <w:b/>
          <w:lang w:eastAsia="ru-RU"/>
        </w:rPr>
        <w:t>Базарного</w:t>
      </w:r>
      <w:proofErr w:type="gramEnd"/>
      <w:r w:rsidRPr="000F2996">
        <w:rPr>
          <w:rFonts w:eastAsia="Times New Roman"/>
          <w:b/>
          <w:lang w:eastAsia="ru-RU"/>
        </w:rPr>
        <w:t>:</w:t>
      </w:r>
    </w:p>
    <w:p w:rsidR="00366645" w:rsidRDefault="00366645" w:rsidP="002565CC">
      <w:pPr>
        <w:pStyle w:val="a7"/>
        <w:numPr>
          <w:ilvl w:val="0"/>
          <w:numId w:val="2"/>
        </w:numPr>
        <w:spacing w:before="100" w:beforeAutospacing="1" w:after="100" w:afterAutospacing="1"/>
        <w:ind w:left="284"/>
        <w:jc w:val="both"/>
        <w:rPr>
          <w:rFonts w:eastAsia="Times New Roman"/>
          <w:lang w:eastAsia="ru-RU"/>
        </w:rPr>
      </w:pPr>
      <w:r w:rsidRPr="00366645">
        <w:rPr>
          <w:rFonts w:eastAsia="Times New Roman"/>
          <w:lang w:eastAsia="ru-RU"/>
        </w:rPr>
        <w:t>Обеспечивает реализацию главной задачи каждого образовательного учреждения – выполнение базовых федеральных законов РФ «О гарантиях прав ребенка РФ», «Об охране здоровья граждан», «Об образовании» и запрос общества на здоровое поколение.</w:t>
      </w:r>
    </w:p>
    <w:p w:rsidR="00366645" w:rsidRPr="00366645" w:rsidRDefault="00366645" w:rsidP="002565CC">
      <w:pPr>
        <w:pStyle w:val="a7"/>
        <w:numPr>
          <w:ilvl w:val="0"/>
          <w:numId w:val="2"/>
        </w:numPr>
        <w:spacing w:before="100" w:beforeAutospacing="1" w:after="100" w:afterAutospacing="1"/>
        <w:ind w:left="284"/>
        <w:jc w:val="both"/>
        <w:rPr>
          <w:rFonts w:eastAsia="Times New Roman"/>
          <w:lang w:eastAsia="ru-RU"/>
        </w:rPr>
      </w:pPr>
      <w:r w:rsidRPr="00366645">
        <w:rPr>
          <w:rFonts w:eastAsia="Times New Roman"/>
          <w:lang w:eastAsia="ru-RU"/>
        </w:rPr>
        <w:t xml:space="preserve">Единственная </w:t>
      </w:r>
      <w:proofErr w:type="spellStart"/>
      <w:r w:rsidRPr="00366645">
        <w:rPr>
          <w:rFonts w:eastAsia="Times New Roman"/>
          <w:lang w:eastAsia="ru-RU"/>
        </w:rPr>
        <w:t>здоровьесберегающая</w:t>
      </w:r>
      <w:proofErr w:type="spellEnd"/>
      <w:r w:rsidRPr="00366645">
        <w:rPr>
          <w:rFonts w:eastAsia="Times New Roman"/>
          <w:lang w:eastAsia="ru-RU"/>
        </w:rPr>
        <w:t xml:space="preserve"> технология:</w:t>
      </w:r>
      <w:r w:rsidR="001C2716" w:rsidRPr="00366645">
        <w:rPr>
          <w:rFonts w:eastAsia="Times New Roman"/>
          <w:lang w:eastAsia="ru-RU"/>
        </w:rPr>
        <w:br/>
      </w:r>
      <w:r w:rsidRPr="00366645">
        <w:rPr>
          <w:rFonts w:eastAsia="Times New Roman"/>
          <w:lang w:eastAsia="ru-RU"/>
        </w:rPr>
        <w:t>- признана научным открытием Академией медицинских наук;</w:t>
      </w:r>
    </w:p>
    <w:p w:rsidR="001C2716"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w:t>
      </w:r>
      <w:ins w:id="1" w:author="Unknown">
        <w:r w:rsidR="001C2716" w:rsidRPr="00366645">
          <w:rPr>
            <w:rFonts w:eastAsia="Times New Roman"/>
            <w:lang w:eastAsia="ru-RU"/>
          </w:rPr>
          <w:t xml:space="preserve"> </w:t>
        </w:r>
      </w:ins>
      <w:proofErr w:type="gramStart"/>
      <w:r>
        <w:rPr>
          <w:rFonts w:eastAsia="Times New Roman"/>
          <w:lang w:eastAsia="ru-RU"/>
        </w:rPr>
        <w:t>защищена</w:t>
      </w:r>
      <w:proofErr w:type="gramEnd"/>
      <w:r>
        <w:rPr>
          <w:rFonts w:eastAsia="Times New Roman"/>
          <w:lang w:eastAsia="ru-RU"/>
        </w:rPr>
        <w:t xml:space="preserve"> патентами и авторскими правами;</w:t>
      </w:r>
    </w:p>
    <w:p w:rsidR="00366645"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w:t>
      </w:r>
      <w:proofErr w:type="gramStart"/>
      <w:r>
        <w:rPr>
          <w:rFonts w:eastAsia="Times New Roman"/>
          <w:lang w:eastAsia="ru-RU"/>
        </w:rPr>
        <w:t>одобрена</w:t>
      </w:r>
      <w:proofErr w:type="gramEnd"/>
      <w:r>
        <w:rPr>
          <w:rFonts w:eastAsia="Times New Roman"/>
          <w:lang w:eastAsia="ru-RU"/>
        </w:rPr>
        <w:t xml:space="preserve"> институтами и авторскими правами;</w:t>
      </w:r>
    </w:p>
    <w:p w:rsidR="00366645"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-одобрена институтами Минздрава РФ, РАМН, РАН;</w:t>
      </w:r>
    </w:p>
    <w:p w:rsidR="00366645"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-утверждена Правительством как общая федеральная программа 1989 г;</w:t>
      </w:r>
    </w:p>
    <w:p w:rsidR="00366645"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-прошла практическую апробацию в течение 28 лет на базе более 1000 детских садов и школ;</w:t>
      </w:r>
    </w:p>
    <w:p w:rsidR="00366645"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 xml:space="preserve">-имеет </w:t>
      </w:r>
      <w:proofErr w:type="spellStart"/>
      <w:r>
        <w:rPr>
          <w:rFonts w:eastAsia="Times New Roman"/>
          <w:lang w:eastAsia="ru-RU"/>
        </w:rPr>
        <w:t>санитарно-эпидимиологическое</w:t>
      </w:r>
      <w:proofErr w:type="spellEnd"/>
      <w:r>
        <w:rPr>
          <w:rFonts w:eastAsia="Times New Roman"/>
          <w:lang w:eastAsia="ru-RU"/>
        </w:rPr>
        <w:t xml:space="preserve"> заключение Минздрава РФ;</w:t>
      </w:r>
    </w:p>
    <w:p w:rsidR="00366645"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-позволяет строить учебный процесс на основе телесной вертикали сообразной природе школьника;</w:t>
      </w:r>
    </w:p>
    <w:p w:rsidR="00366645"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-дает гарантированный результат улучшения здоровья учащихся в целом;</w:t>
      </w:r>
    </w:p>
    <w:p w:rsidR="000F2996" w:rsidRDefault="00366645" w:rsidP="002565CC">
      <w:pPr>
        <w:pStyle w:val="a7"/>
        <w:spacing w:before="100" w:beforeAutospacing="1" w:after="100" w:afterAutospacing="1"/>
        <w:ind w:left="284"/>
        <w:jc w:val="both"/>
        <w:rPr>
          <w:rFonts w:eastAsia="Times New Roman"/>
          <w:lang w:eastAsia="ru-RU"/>
        </w:rPr>
      </w:pPr>
      <w:r>
        <w:rPr>
          <w:rFonts w:eastAsia="Times New Roman"/>
          <w:lang w:eastAsia="ru-RU"/>
        </w:rPr>
        <w:t>-</w:t>
      </w:r>
      <w:proofErr w:type="gramStart"/>
      <w:r>
        <w:rPr>
          <w:rFonts w:eastAsia="Times New Roman"/>
          <w:lang w:eastAsia="ru-RU"/>
        </w:rPr>
        <w:t>представлена</w:t>
      </w:r>
      <w:proofErr w:type="gramEnd"/>
      <w:r>
        <w:rPr>
          <w:rFonts w:eastAsia="Times New Roman"/>
          <w:lang w:eastAsia="ru-RU"/>
        </w:rPr>
        <w:t xml:space="preserve"> в докладе ПАСЕ «О здоровом и гармоничном развитии учащихся»</w:t>
      </w:r>
      <w:r w:rsidR="00440245">
        <w:rPr>
          <w:rFonts w:eastAsia="Times New Roman"/>
          <w:lang w:eastAsia="ru-RU"/>
        </w:rPr>
        <w:t xml:space="preserve"> на рассмотрение международному сообществу</w:t>
      </w:r>
    </w:p>
    <w:p w:rsidR="00C34FE6" w:rsidRPr="000F2996" w:rsidRDefault="00440245" w:rsidP="002565CC">
      <w:pPr>
        <w:pStyle w:val="a7"/>
        <w:spacing w:before="100" w:beforeAutospacing="1" w:after="100" w:afterAutospacing="1"/>
        <w:ind w:left="284"/>
        <w:jc w:val="both"/>
        <w:rPr>
          <w:rFonts w:eastAsia="Times New Roman"/>
          <w:lang w:eastAsia="ru-RU"/>
        </w:rPr>
      </w:pPr>
      <w:r w:rsidRPr="000F2996">
        <w:rPr>
          <w:rFonts w:eastAsia="Times New Roman"/>
          <w:lang w:eastAsia="ru-RU"/>
        </w:rPr>
        <w:t xml:space="preserve">3. Материально – техническое обеспечение данной технологии (специализированная мебель, тех средства) включено в нормативные документы </w:t>
      </w:r>
      <w:r w:rsidR="00C34FE6" w:rsidRPr="000F2996">
        <w:rPr>
          <w:rFonts w:eastAsia="Times New Roman"/>
          <w:lang w:eastAsia="ru-RU"/>
        </w:rPr>
        <w:t xml:space="preserve">Министерства образования и науки РФ «Перечни учебной техники и наглядных средств обучения для общеобразовательной школы» (2005 г) в раздел «Технические средства обучения и оборудование, обеспечивающие </w:t>
      </w:r>
      <w:proofErr w:type="spellStart"/>
      <w:r w:rsidR="00C34FE6" w:rsidRPr="000F2996">
        <w:rPr>
          <w:rFonts w:eastAsia="Times New Roman"/>
          <w:lang w:eastAsia="ru-RU"/>
        </w:rPr>
        <w:t>здоровьеразвивающие</w:t>
      </w:r>
      <w:proofErr w:type="spellEnd"/>
      <w:r w:rsidR="00C34FE6" w:rsidRPr="000F2996">
        <w:rPr>
          <w:rFonts w:eastAsia="Times New Roman"/>
          <w:lang w:eastAsia="ru-RU"/>
        </w:rPr>
        <w:t xml:space="preserve"> технологии в учебном процессе».</w:t>
      </w:r>
    </w:p>
    <w:p w:rsidR="00C34FE6" w:rsidRDefault="00C34FE6" w:rsidP="002565CC">
      <w:pPr>
        <w:pStyle w:val="a7"/>
        <w:spacing w:before="100" w:beforeAutospacing="1" w:after="100" w:afterAutospacing="1"/>
        <w:ind w:left="284"/>
        <w:jc w:val="both"/>
        <w:rPr>
          <w:rFonts w:eastAsia="Times New Roman"/>
          <w:lang w:eastAsia="ru-RU"/>
        </w:rPr>
      </w:pPr>
    </w:p>
    <w:p w:rsidR="00C34FE6" w:rsidRDefault="00C34FE6" w:rsidP="002565CC">
      <w:pPr>
        <w:pStyle w:val="a7"/>
        <w:spacing w:before="100" w:beforeAutospacing="1" w:after="100" w:afterAutospacing="1"/>
        <w:jc w:val="both"/>
        <w:rPr>
          <w:rFonts w:eastAsia="Times New Roman"/>
          <w:lang w:eastAsia="ru-RU"/>
        </w:rPr>
      </w:pPr>
      <w:r w:rsidRPr="00C34FE6">
        <w:rPr>
          <w:rFonts w:eastAsia="Times New Roman"/>
          <w:b/>
          <w:lang w:eastAsia="ru-RU"/>
        </w:rPr>
        <w:t xml:space="preserve">Что </w:t>
      </w:r>
      <w:r w:rsidR="001C2716" w:rsidRPr="00C34FE6">
        <w:rPr>
          <w:rFonts w:eastAsia="Times New Roman"/>
          <w:b/>
          <w:lang w:eastAsia="ru-RU"/>
        </w:rPr>
        <w:t>лежит в основе данной технологии?</w:t>
      </w:r>
    </w:p>
    <w:p w:rsidR="001C2716" w:rsidRDefault="001C2716" w:rsidP="002565CC">
      <w:pPr>
        <w:pStyle w:val="a7"/>
        <w:spacing w:before="100" w:beforeAutospacing="1" w:after="100" w:afterAutospacing="1"/>
        <w:ind w:left="0"/>
        <w:jc w:val="both"/>
        <w:rPr>
          <w:rFonts w:eastAsia="Times New Roman"/>
          <w:lang w:eastAsia="ru-RU"/>
        </w:rPr>
      </w:pPr>
      <w:r w:rsidRPr="001C2716">
        <w:rPr>
          <w:rFonts w:eastAsia="Times New Roman"/>
          <w:lang w:eastAsia="ru-RU"/>
        </w:rPr>
        <w:t>Это то, что дети должны постоянно двигаться. Особенно мальчики, у которых потребность в движении 4-6 раз больше, неужели у девочек. Это связано с формированием зрелых качеств мужского типа. Дети думают только тогда, когда двигаются и двигаются только тогда, когда думают. Поэтому обучение строится в режиме двигательной активности. Для обеспечения сообразного природе ребёнка режима работы необходимо не усаживать его с раннего детства за стол, на стульчик, а предоставить ему возможность работать, и не только работать – и жить, в режиме телесной вертикали.</w:t>
      </w:r>
    </w:p>
    <w:p w:rsidR="002565CC" w:rsidRDefault="002565CC" w:rsidP="002565CC">
      <w:pPr>
        <w:pStyle w:val="a7"/>
        <w:spacing w:before="100" w:beforeAutospacing="1" w:after="100" w:afterAutospacing="1"/>
        <w:ind w:left="0"/>
        <w:jc w:val="both"/>
        <w:rPr>
          <w:rFonts w:eastAsia="Times New Roman"/>
          <w:lang w:eastAsia="ru-RU"/>
        </w:rPr>
      </w:pPr>
    </w:p>
    <w:p w:rsidR="009920FC" w:rsidRPr="009920FC" w:rsidRDefault="009920FC" w:rsidP="002565CC">
      <w:pPr>
        <w:pStyle w:val="a8"/>
        <w:jc w:val="both"/>
        <w:rPr>
          <w:b/>
        </w:rPr>
      </w:pPr>
      <w:r w:rsidRPr="009920FC">
        <w:rPr>
          <w:b/>
        </w:rPr>
        <w:t xml:space="preserve">Основные методы и приёмы, используемые в </w:t>
      </w:r>
      <w:proofErr w:type="spellStart"/>
      <w:r w:rsidRPr="009920FC">
        <w:rPr>
          <w:b/>
        </w:rPr>
        <w:t>здоровьесберегающей</w:t>
      </w:r>
      <w:proofErr w:type="spellEnd"/>
      <w:r w:rsidRPr="009920FC">
        <w:rPr>
          <w:b/>
        </w:rPr>
        <w:t xml:space="preserve"> технологии В.Ф.</w:t>
      </w:r>
      <w:proofErr w:type="gramStart"/>
      <w:r w:rsidRPr="009920FC">
        <w:rPr>
          <w:b/>
        </w:rPr>
        <w:t>Базарного</w:t>
      </w:r>
      <w:proofErr w:type="gramEnd"/>
      <w:r w:rsidRPr="009920FC">
        <w:rPr>
          <w:b/>
        </w:rPr>
        <w:t>:</w:t>
      </w:r>
    </w:p>
    <w:p w:rsidR="009920FC" w:rsidRPr="009920FC" w:rsidRDefault="009920FC" w:rsidP="002565CC">
      <w:pPr>
        <w:pStyle w:val="a8"/>
        <w:jc w:val="both"/>
      </w:pPr>
      <w:r w:rsidRPr="009920FC">
        <w:t>а) режим динамической смены поз (конторки)</w:t>
      </w:r>
    </w:p>
    <w:p w:rsidR="009920FC" w:rsidRPr="009920FC" w:rsidRDefault="009920FC" w:rsidP="002565CC">
      <w:pPr>
        <w:pStyle w:val="a8"/>
        <w:jc w:val="both"/>
      </w:pPr>
      <w:r w:rsidRPr="009920FC">
        <w:lastRenderedPageBreak/>
        <w:t>б) упражнения для расширения зрительных горизонтов (настенные картины)</w:t>
      </w:r>
    </w:p>
    <w:p w:rsidR="009920FC" w:rsidRPr="009920FC" w:rsidRDefault="009920FC" w:rsidP="002565CC">
      <w:pPr>
        <w:pStyle w:val="a8"/>
        <w:jc w:val="both"/>
      </w:pPr>
      <w:r w:rsidRPr="009920FC">
        <w:t>в) упражнения на зрительную координацию («сенсорные кресты»)</w:t>
      </w:r>
    </w:p>
    <w:p w:rsidR="009920FC" w:rsidRPr="009920FC" w:rsidRDefault="009920FC" w:rsidP="002565CC">
      <w:pPr>
        <w:pStyle w:val="a8"/>
        <w:jc w:val="both"/>
      </w:pPr>
      <w:r w:rsidRPr="009920FC">
        <w:t xml:space="preserve">г) </w:t>
      </w:r>
      <w:proofErr w:type="spellStart"/>
      <w:r w:rsidRPr="009920FC">
        <w:t>зрительно-координаторные</w:t>
      </w:r>
      <w:proofErr w:type="spellEnd"/>
      <w:r w:rsidRPr="009920FC">
        <w:t xml:space="preserve"> тренажи (</w:t>
      </w:r>
      <w:proofErr w:type="spellStart"/>
      <w:r w:rsidRPr="009920FC">
        <w:t>офтальмотренажёры</w:t>
      </w:r>
      <w:proofErr w:type="spellEnd"/>
      <w:r w:rsidRPr="009920FC">
        <w:t>)</w:t>
      </w:r>
    </w:p>
    <w:p w:rsidR="009920FC" w:rsidRPr="009920FC" w:rsidRDefault="009920FC" w:rsidP="002565CC">
      <w:pPr>
        <w:pStyle w:val="a8"/>
        <w:jc w:val="both"/>
      </w:pPr>
      <w:r w:rsidRPr="009920FC">
        <w:t>д) упражнения на мышечно-телесную координацию</w:t>
      </w:r>
    </w:p>
    <w:p w:rsidR="000662A5" w:rsidRDefault="000662A5" w:rsidP="002565CC">
      <w:pPr>
        <w:spacing w:before="100" w:beforeAutospacing="1" w:after="100" w:afterAutospacing="1"/>
        <w:jc w:val="both"/>
        <w:rPr>
          <w:rFonts w:eastAsia="Times New Roman"/>
          <w:lang w:eastAsia="ru-RU"/>
        </w:rPr>
      </w:pPr>
      <w:r w:rsidRPr="001C2716">
        <w:rPr>
          <w:rFonts w:eastAsia="Times New Roman"/>
          <w:lang w:eastAsia="ru-RU"/>
        </w:rPr>
        <w:t xml:space="preserve">Какие же </w:t>
      </w:r>
      <w:r w:rsidRPr="00C74311">
        <w:rPr>
          <w:rFonts w:eastAsia="Times New Roman"/>
          <w:b/>
          <w:lang w:eastAsia="ru-RU"/>
        </w:rPr>
        <w:t>принципы</w:t>
      </w:r>
      <w:r w:rsidRPr="001C2716">
        <w:rPr>
          <w:rFonts w:eastAsia="Times New Roman"/>
          <w:lang w:eastAsia="ru-RU"/>
        </w:rPr>
        <w:t xml:space="preserve"> В.Ф. </w:t>
      </w:r>
      <w:proofErr w:type="gramStart"/>
      <w:r w:rsidRPr="001C2716">
        <w:rPr>
          <w:rFonts w:eastAsia="Times New Roman"/>
          <w:lang w:eastAsia="ru-RU"/>
        </w:rPr>
        <w:t>Базарный</w:t>
      </w:r>
      <w:proofErr w:type="gramEnd"/>
      <w:r w:rsidRPr="001C2716">
        <w:rPr>
          <w:rFonts w:eastAsia="Times New Roman"/>
          <w:lang w:eastAsia="ru-RU"/>
        </w:rPr>
        <w:t xml:space="preserve"> предложил использовать во всех школах и детских садах? Рассмотрим некоторые из них: </w:t>
      </w:r>
    </w:p>
    <w:p w:rsidR="00266349" w:rsidRPr="00640BD6" w:rsidRDefault="009920FC" w:rsidP="002565CC">
      <w:pPr>
        <w:pStyle w:val="a8"/>
        <w:jc w:val="both"/>
        <w:rPr>
          <w:u w:val="single"/>
        </w:rPr>
      </w:pPr>
      <w:r w:rsidRPr="00640BD6">
        <w:rPr>
          <w:b/>
          <w:u w:val="single"/>
        </w:rPr>
        <w:t>Режим динамической смены поз</w:t>
      </w:r>
      <w:r w:rsidR="00640BD6" w:rsidRPr="00640BD6">
        <w:rPr>
          <w:b/>
          <w:u w:val="single"/>
        </w:rPr>
        <w:t xml:space="preserve">. </w:t>
      </w:r>
      <w:r w:rsidR="00266349" w:rsidRPr="00640BD6">
        <w:rPr>
          <w:b/>
          <w:u w:val="single"/>
        </w:rPr>
        <w:t>Конторка</w:t>
      </w:r>
    </w:p>
    <w:p w:rsidR="000662A5" w:rsidRDefault="000662A5" w:rsidP="002565CC">
      <w:pPr>
        <w:spacing w:before="100" w:beforeAutospacing="1" w:after="100" w:afterAutospacing="1"/>
        <w:jc w:val="both"/>
        <w:rPr>
          <w:rFonts w:eastAsia="Times New Roman"/>
          <w:lang w:eastAsia="ru-RU"/>
        </w:rPr>
      </w:pPr>
      <w:r w:rsidRPr="001C2716">
        <w:rPr>
          <w:rFonts w:eastAsia="Times New Roman"/>
          <w:lang w:eastAsia="ru-RU"/>
        </w:rPr>
        <w:t xml:space="preserve">Во-первых, учебные занятия должны проводиться в режиме смены динамических поз, для чего используется специальная </w:t>
      </w:r>
      <w:proofErr w:type="spellStart"/>
      <w:r w:rsidRPr="001C2716">
        <w:rPr>
          <w:rFonts w:eastAsia="Times New Roman"/>
          <w:lang w:eastAsia="ru-RU"/>
        </w:rPr>
        <w:t>ростомерная</w:t>
      </w:r>
      <w:proofErr w:type="spellEnd"/>
      <w:r w:rsidRPr="001C2716">
        <w:rPr>
          <w:rFonts w:eastAsia="Times New Roman"/>
          <w:lang w:eastAsia="ru-RU"/>
        </w:rPr>
        <w:t xml:space="preserve"> мебель с наклонной поверхностью - </w:t>
      </w:r>
      <w:r w:rsidRPr="001C2716">
        <w:rPr>
          <w:rFonts w:eastAsia="Times New Roman"/>
          <w:b/>
          <w:lang w:eastAsia="ru-RU"/>
        </w:rPr>
        <w:t>парты и</w:t>
      </w:r>
      <w:r w:rsidRPr="001C2716">
        <w:rPr>
          <w:rFonts w:eastAsia="Times New Roman"/>
          <w:lang w:eastAsia="ru-RU"/>
        </w:rPr>
        <w:t xml:space="preserve"> </w:t>
      </w:r>
      <w:r w:rsidRPr="001C2716">
        <w:rPr>
          <w:rFonts w:eastAsia="Times New Roman"/>
          <w:b/>
          <w:lang w:eastAsia="ru-RU"/>
        </w:rPr>
        <w:t>конторки</w:t>
      </w:r>
      <w:r w:rsidRPr="001C2716">
        <w:rPr>
          <w:rFonts w:eastAsia="Times New Roman"/>
          <w:lang w:eastAsia="ru-RU"/>
        </w:rPr>
        <w:t>. Часть урока ученик сидит за партой, а другую часть стоит за конторкой. Тем самым сохраняется и укрепляется его телесная вертикаль, позвоночник, осанка - основа энергетики человеческого организма. Организм ребенка сам тянется к, тому, что для него желательно. Дети меняют позу через 7 – 10 минут в первом – втором  классе, 15-20 минут в 3 – 4 классах  или по своему желанию занимают свободное место, меняя позу.</w:t>
      </w:r>
    </w:p>
    <w:p w:rsidR="00C74311" w:rsidRDefault="00C74311" w:rsidP="002565CC">
      <w:pPr>
        <w:spacing w:before="100" w:beforeAutospacing="1" w:after="100" w:afterAutospacing="1"/>
        <w:jc w:val="both"/>
        <w:rPr>
          <w:rFonts w:eastAsia="Times New Roman"/>
          <w:b/>
          <w:lang w:eastAsia="ru-RU"/>
        </w:rPr>
      </w:pPr>
      <w:r w:rsidRPr="00C74311">
        <w:rPr>
          <w:rFonts w:eastAsia="Times New Roman"/>
          <w:b/>
          <w:lang w:eastAsia="ru-RU"/>
        </w:rPr>
        <w:t>Подборка рабочей высоты конторки</w:t>
      </w:r>
      <w:r>
        <w:rPr>
          <w:rFonts w:eastAsia="Times New Roman"/>
          <w:b/>
          <w:lang w:eastAsia="ru-RU"/>
        </w:rPr>
        <w:t>:</w:t>
      </w:r>
    </w:p>
    <w:p w:rsidR="00C74311" w:rsidRPr="00897EFB" w:rsidRDefault="00C74311" w:rsidP="002565CC">
      <w:pPr>
        <w:spacing w:before="100" w:beforeAutospacing="1" w:after="100" w:afterAutospacing="1"/>
        <w:jc w:val="both"/>
        <w:rPr>
          <w:color w:val="000000"/>
          <w:shd w:val="clear" w:color="auto" w:fill="FFFFFF"/>
        </w:rPr>
      </w:pPr>
      <w:r w:rsidRPr="00C74311">
        <w:rPr>
          <w:color w:val="000000"/>
          <w:shd w:val="clear" w:color="auto" w:fill="FFFFFF"/>
        </w:rPr>
        <w:t xml:space="preserve">Отправным уровнем высоты верхнего края конторки является точка у края грудины в районе «солнечного сплетения» (рис. 1). </w:t>
      </w:r>
      <w:r w:rsidR="00897EFB">
        <w:rPr>
          <w:color w:val="000000"/>
          <w:shd w:val="clear" w:color="auto" w:fill="FFFFFF"/>
        </w:rPr>
        <w:t>Э</w:t>
      </w:r>
      <w:r w:rsidRPr="00C74311">
        <w:rPr>
          <w:color w:val="000000"/>
          <w:shd w:val="clear" w:color="auto" w:fill="FFFFFF"/>
        </w:rPr>
        <w:t xml:space="preserve">тот уровень является исходным, ориентировочным, по которому в последующем может проводиться дальнейшая корректировка и «подгонка» уже рабочей высоты конторки. О чем идет речь? Если при исходной высоте конторки ребенок во время письма продолжает склоняться, то вся поверхность конторки постепенно поднимается до тех пор, пока ребенок не примет строго вертикальную стойку. При укоренении телесной вертикали уровень конторки можно постепенно опустить до своего первичного исходного уровня. Главное внимание родителей и учителей должно быть направлено на то, чтобы не дать оформиться у ребенка устойчивого «засиженного» динамического стереотипа (привычки), т.е. той «усидчивости», которая так приятна и учителям, и родителям, и которой многие годы они добиваются, не подозревая о печальных последствиях. Конструкция конторки предполагает читать-рисовать-писать на наклонной поверхности </w:t>
      </w:r>
      <w:proofErr w:type="gramStart"/>
      <w:r w:rsidRPr="00C74311">
        <w:rPr>
          <w:color w:val="000000"/>
          <w:shd w:val="clear" w:color="auto" w:fill="FFFFFF"/>
        </w:rPr>
        <w:t>столешницы</w:t>
      </w:r>
      <w:proofErr w:type="gramEnd"/>
      <w:r w:rsidRPr="00C74311">
        <w:rPr>
          <w:color w:val="000000"/>
          <w:shd w:val="clear" w:color="auto" w:fill="FFFFFF"/>
        </w:rPr>
        <w:t xml:space="preserve"> и заниматься другим </w:t>
      </w:r>
      <w:proofErr w:type="spellStart"/>
      <w:r w:rsidRPr="00C74311">
        <w:rPr>
          <w:color w:val="000000"/>
          <w:shd w:val="clear" w:color="auto" w:fill="FFFFFF"/>
        </w:rPr>
        <w:t>рукотворчеством</w:t>
      </w:r>
      <w:proofErr w:type="spellEnd"/>
      <w:r w:rsidRPr="00C74311">
        <w:rPr>
          <w:color w:val="000000"/>
          <w:shd w:val="clear" w:color="auto" w:fill="FFFFFF"/>
        </w:rPr>
        <w:t xml:space="preserve"> (лепка, конструирование) на горизонтальной. </w:t>
      </w:r>
      <w:proofErr w:type="gramStart"/>
      <w:r w:rsidRPr="00C74311">
        <w:rPr>
          <w:color w:val="000000"/>
          <w:shd w:val="clear" w:color="auto" w:fill="FFFFFF"/>
        </w:rPr>
        <w:t xml:space="preserve">Еще раз напоминаем, что с того момента как детские сады были превращены в чисто образовательные (а не воспитательно-развивающие) учреждения, в которых занятия стали проходить на стульчиках, в школу стали идти, как правило, уже «засиженные» дети, т.е. дети с угасшей телесной стойкой, в том числе с нарушенными </w:t>
      </w:r>
      <w:proofErr w:type="spellStart"/>
      <w:r w:rsidRPr="00C74311">
        <w:rPr>
          <w:color w:val="000000"/>
          <w:shd w:val="clear" w:color="auto" w:fill="FFFFFF"/>
        </w:rPr>
        <w:t>координаторными</w:t>
      </w:r>
      <w:proofErr w:type="spellEnd"/>
      <w:r w:rsidRPr="00C74311">
        <w:rPr>
          <w:color w:val="000000"/>
          <w:shd w:val="clear" w:color="auto" w:fill="FFFFFF"/>
        </w:rPr>
        <w:t xml:space="preserve"> способностями тела, а так же с нарушенной осанкой.</w:t>
      </w:r>
      <w:proofErr w:type="gramEnd"/>
      <w:r w:rsidRPr="00C74311">
        <w:rPr>
          <w:color w:val="000000"/>
          <w:shd w:val="clear" w:color="auto" w:fill="FFFFFF"/>
        </w:rPr>
        <w:t xml:space="preserve"> В этих условиях приходится в течение примерно одного года буквально «реанимировать» некогда такого подвижного («живого») ребенка. </w:t>
      </w:r>
    </w:p>
    <w:p w:rsidR="00C74311" w:rsidRDefault="00C74311" w:rsidP="002565CC">
      <w:pPr>
        <w:spacing w:before="100" w:beforeAutospacing="1" w:after="100" w:afterAutospacing="1"/>
        <w:jc w:val="both"/>
        <w:rPr>
          <w:rFonts w:eastAsia="Times New Roman"/>
          <w:b/>
          <w:lang w:eastAsia="ru-RU"/>
        </w:rPr>
      </w:pPr>
      <w:r>
        <w:rPr>
          <w:noProof/>
          <w:lang w:eastAsia="ru-RU" w:bidi="ar-SA"/>
        </w:rPr>
        <w:lastRenderedPageBreak/>
        <w:drawing>
          <wp:inline distT="0" distB="0" distL="0" distR="0">
            <wp:extent cx="2541181" cy="2247129"/>
            <wp:effectExtent l="0" t="0" r="0" b="0"/>
            <wp:docPr id="3" name="Рисунок 4" descr="http://900igr.net/up/datas/182105/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900igr.net/up/datas/182105/023.jpg"/>
                    <pic:cNvPicPr>
                      <a:picLocks noChangeAspect="1" noChangeArrowheads="1"/>
                    </pic:cNvPicPr>
                  </pic:nvPicPr>
                  <pic:blipFill>
                    <a:blip r:embed="rId11" cstate="print"/>
                    <a:srcRect l="2924" t="25873" r="40882" b="7803"/>
                    <a:stretch>
                      <a:fillRect/>
                    </a:stretch>
                  </pic:blipFill>
                  <pic:spPr bwMode="auto">
                    <a:xfrm>
                      <a:off x="0" y="0"/>
                      <a:ext cx="2550235" cy="2255136"/>
                    </a:xfrm>
                    <a:prstGeom prst="rect">
                      <a:avLst/>
                    </a:prstGeom>
                    <a:noFill/>
                    <a:ln w="9525">
                      <a:noFill/>
                      <a:miter lim="800000"/>
                      <a:headEnd/>
                      <a:tailEnd/>
                    </a:ln>
                  </pic:spPr>
                </pic:pic>
              </a:graphicData>
            </a:graphic>
          </wp:inline>
        </w:drawing>
      </w:r>
      <w:r w:rsidR="008D43B0">
        <w:rPr>
          <w:rFonts w:eastAsia="Times New Roman"/>
          <w:b/>
          <w:lang w:eastAsia="ru-RU"/>
        </w:rPr>
        <w:t xml:space="preserve">                         </w:t>
      </w:r>
      <w:r w:rsidR="008D43B0" w:rsidRPr="008D43B0">
        <w:rPr>
          <w:rFonts w:eastAsia="Times New Roman"/>
          <w:b/>
          <w:noProof/>
          <w:lang w:eastAsia="ru-RU" w:bidi="ar-SA"/>
        </w:rPr>
        <w:drawing>
          <wp:inline distT="0" distB="0" distL="0" distR="0">
            <wp:extent cx="2195808" cy="1706339"/>
            <wp:effectExtent l="0" t="266700" r="0" b="236855"/>
            <wp:docPr id="5" name="Рисунок 1" descr="C:\Users\Татьяна\AppData\Local\Microsoft\Windows\Temporary Internet Files\Content.Word\20171127_141339.jpg"/>
            <wp:cNvGraphicFramePr/>
            <a:graphic xmlns:a="http://schemas.openxmlformats.org/drawingml/2006/main">
              <a:graphicData uri="http://schemas.openxmlformats.org/drawingml/2006/picture">
                <pic:pic xmlns:pic="http://schemas.openxmlformats.org/drawingml/2006/picture">
                  <pic:nvPicPr>
                    <pic:cNvPr id="6" name="Рисунок 5" descr="C:\Users\Татьяна\AppData\Local\Microsoft\Windows\Temporary Internet Files\Content.Word\20171127_141339.jpg"/>
                    <pic:cNvPicPr/>
                  </pic:nvPicPr>
                  <pic:blipFill>
                    <a:blip r:embed="rId12" cstate="print"/>
                    <a:srcRect l="5356" t="5950" r="22755" b="27315"/>
                    <a:stretch>
                      <a:fillRect/>
                    </a:stretch>
                  </pic:blipFill>
                  <pic:spPr bwMode="auto">
                    <a:xfrm rot="5400000">
                      <a:off x="0" y="0"/>
                      <a:ext cx="2207719" cy="1715595"/>
                    </a:xfrm>
                    <a:prstGeom prst="rect">
                      <a:avLst/>
                    </a:prstGeom>
                    <a:noFill/>
                    <a:ln w="9525">
                      <a:solidFill>
                        <a:schemeClr val="accent3">
                          <a:lumMod val="50000"/>
                        </a:schemeClr>
                      </a:solidFill>
                      <a:miter lim="800000"/>
                      <a:headEnd/>
                      <a:tailEnd/>
                    </a:ln>
                  </pic:spPr>
                </pic:pic>
              </a:graphicData>
            </a:graphic>
          </wp:inline>
        </w:drawing>
      </w:r>
    </w:p>
    <w:p w:rsidR="00572878" w:rsidRDefault="00572878" w:rsidP="002565CC">
      <w:pPr>
        <w:spacing w:before="100" w:beforeAutospacing="1" w:after="100" w:afterAutospacing="1"/>
        <w:jc w:val="both"/>
        <w:rPr>
          <w:rFonts w:eastAsia="Times New Roman"/>
          <w:b/>
          <w:lang w:eastAsia="ru-RU"/>
        </w:rPr>
      </w:pPr>
      <w:r>
        <w:rPr>
          <w:rFonts w:eastAsia="Times New Roman"/>
          <w:b/>
          <w:lang w:eastAsia="ru-RU"/>
        </w:rPr>
        <w:t>Главное:</w:t>
      </w:r>
    </w:p>
    <w:p w:rsidR="00572878" w:rsidRDefault="00572878" w:rsidP="002565CC">
      <w:pPr>
        <w:pStyle w:val="a7"/>
        <w:numPr>
          <w:ilvl w:val="0"/>
          <w:numId w:val="1"/>
        </w:numPr>
        <w:spacing w:before="100" w:beforeAutospacing="1" w:after="100" w:afterAutospacing="1"/>
        <w:jc w:val="both"/>
        <w:rPr>
          <w:rFonts w:eastAsia="Times New Roman"/>
          <w:lang w:eastAsia="ru-RU"/>
        </w:rPr>
      </w:pPr>
      <w:r>
        <w:rPr>
          <w:rFonts w:eastAsia="Times New Roman"/>
          <w:lang w:eastAsia="ru-RU"/>
        </w:rPr>
        <w:t>Высота конторки должна быть отрегулирована в соответствии с ростом ребенка.</w:t>
      </w:r>
    </w:p>
    <w:p w:rsidR="00572878" w:rsidRDefault="00572878" w:rsidP="002565CC">
      <w:pPr>
        <w:pStyle w:val="a7"/>
        <w:numPr>
          <w:ilvl w:val="0"/>
          <w:numId w:val="1"/>
        </w:numPr>
        <w:spacing w:before="100" w:beforeAutospacing="1" w:after="100" w:afterAutospacing="1"/>
        <w:jc w:val="both"/>
        <w:rPr>
          <w:rFonts w:eastAsia="Times New Roman"/>
          <w:lang w:eastAsia="ru-RU"/>
        </w:rPr>
      </w:pPr>
      <w:r>
        <w:rPr>
          <w:rFonts w:eastAsia="Times New Roman"/>
          <w:lang w:eastAsia="ru-RU"/>
        </w:rPr>
        <w:t>Оптимальный угол наклона столешницы 15-17 градусов.</w:t>
      </w:r>
    </w:p>
    <w:p w:rsidR="00572878" w:rsidRDefault="00572878" w:rsidP="002565CC">
      <w:pPr>
        <w:pStyle w:val="a7"/>
        <w:numPr>
          <w:ilvl w:val="0"/>
          <w:numId w:val="1"/>
        </w:numPr>
        <w:spacing w:before="100" w:beforeAutospacing="1" w:after="100" w:afterAutospacing="1"/>
        <w:jc w:val="both"/>
        <w:rPr>
          <w:rFonts w:eastAsia="Times New Roman"/>
          <w:lang w:eastAsia="ru-RU"/>
        </w:rPr>
      </w:pPr>
      <w:r>
        <w:rPr>
          <w:rFonts w:eastAsia="Times New Roman"/>
          <w:lang w:eastAsia="ru-RU"/>
        </w:rPr>
        <w:t>Под ноги класть массажный коврик из естественных материалов.</w:t>
      </w:r>
    </w:p>
    <w:p w:rsidR="00572878" w:rsidRDefault="00572878" w:rsidP="002565CC">
      <w:pPr>
        <w:pStyle w:val="a7"/>
        <w:numPr>
          <w:ilvl w:val="0"/>
          <w:numId w:val="1"/>
        </w:numPr>
        <w:spacing w:before="100" w:beforeAutospacing="1" w:after="100" w:afterAutospacing="1"/>
        <w:jc w:val="both"/>
        <w:rPr>
          <w:rFonts w:eastAsia="Times New Roman"/>
          <w:lang w:eastAsia="ru-RU"/>
        </w:rPr>
      </w:pPr>
      <w:r>
        <w:rPr>
          <w:rFonts w:eastAsia="Times New Roman"/>
          <w:lang w:eastAsia="ru-RU"/>
        </w:rPr>
        <w:t xml:space="preserve"> Стоять на массажных ковриках лучше в носочках из натуральной ткани.</w:t>
      </w:r>
    </w:p>
    <w:p w:rsidR="00E265FC" w:rsidRDefault="00572878" w:rsidP="002565CC">
      <w:pPr>
        <w:spacing w:before="100" w:beforeAutospacing="1" w:after="100" w:afterAutospacing="1"/>
        <w:jc w:val="both"/>
        <w:rPr>
          <w:color w:val="000000"/>
          <w:shd w:val="clear" w:color="auto" w:fill="FFFFFF"/>
        </w:rPr>
      </w:pPr>
      <w:r w:rsidRPr="00572878">
        <w:rPr>
          <w:color w:val="000000"/>
          <w:shd w:val="clear" w:color="auto" w:fill="FFFFFF"/>
        </w:rPr>
        <w:t xml:space="preserve">Перед внедрением режима динамических поз рекомендуем ребенка показать ортопеду, а если такового нет педиатру. Речь идет об обязательном замере (в метрических исчислениях) состояния стопы, позвоночника (желательно функциональное состояние других органов). Наличие у детей плоскостопия не является противопоказанием для занятий в режиме динамических поз. Просто такие дети должны чаще менять позы стоя-сидя-лежа, а так же дополнительно выполнять специальные лечебно-коррекционные упражнения для стопы. При этом самым важным здесь является воспитать у ребенка способность слышать потребности своего тела. Он и только он должен и может решать сам, сколько минут ему следует постоять за конторкой, а сколько посидеть за столом. Задача родителя и учителя изначально предоставить ребенку свободу такого выбора. Это принципиально! При этом главным моментом в режиме «динамических поз» является сам факт периодических смен поз! И чем чаще на этапе адаптации к данному режиму ребенок меняет </w:t>
      </w:r>
      <w:proofErr w:type="gramStart"/>
      <w:r w:rsidRPr="00572878">
        <w:rPr>
          <w:color w:val="000000"/>
          <w:shd w:val="clear" w:color="auto" w:fill="FFFFFF"/>
        </w:rPr>
        <w:t>позы</w:t>
      </w:r>
      <w:proofErr w:type="gramEnd"/>
      <w:r w:rsidRPr="00572878">
        <w:rPr>
          <w:color w:val="000000"/>
          <w:shd w:val="clear" w:color="auto" w:fill="FFFFFF"/>
        </w:rPr>
        <w:t xml:space="preserve"> тем полезнее. Как показывает практика, потребность стоять за конторкой нарастает у ребенка постепенно и уже через год быть на ножках становится для него потребной доминирующей позой. С этого времени подавляющее большинство детей просто отказывают</w:t>
      </w:r>
      <w:r w:rsidR="008D43B0">
        <w:rPr>
          <w:color w:val="000000"/>
          <w:shd w:val="clear" w:color="auto" w:fill="FFFFFF"/>
        </w:rPr>
        <w:t>ся от стульев</w:t>
      </w:r>
      <w:r w:rsidRPr="00572878">
        <w:rPr>
          <w:color w:val="000000"/>
          <w:shd w:val="clear" w:color="auto" w:fill="FFFFFF"/>
        </w:rPr>
        <w:t>. </w:t>
      </w:r>
      <w:r w:rsidR="00E265FC">
        <w:rPr>
          <w:color w:val="000000"/>
          <w:shd w:val="clear" w:color="auto" w:fill="FFFFFF"/>
        </w:rPr>
        <w:t xml:space="preserve">Рекомендуется располагать конторки вдоль стен противоположных окну, чтобы освещение рабочих мест было согласно требованиям </w:t>
      </w:r>
      <w:proofErr w:type="spellStart"/>
      <w:r w:rsidR="00E265FC">
        <w:rPr>
          <w:color w:val="000000"/>
          <w:shd w:val="clear" w:color="auto" w:fill="FFFFFF"/>
        </w:rPr>
        <w:t>СаНПиН</w:t>
      </w:r>
      <w:proofErr w:type="spellEnd"/>
      <w:r w:rsidR="00E265FC">
        <w:rPr>
          <w:color w:val="000000"/>
          <w:shd w:val="clear" w:color="auto" w:fill="FFFFFF"/>
        </w:rPr>
        <w:t xml:space="preserve">. </w:t>
      </w:r>
    </w:p>
    <w:p w:rsidR="00E265FC" w:rsidRDefault="00E265FC" w:rsidP="002565CC">
      <w:pPr>
        <w:spacing w:before="100" w:beforeAutospacing="1" w:after="100" w:afterAutospacing="1"/>
        <w:jc w:val="both"/>
        <w:rPr>
          <w:color w:val="000000"/>
          <w:shd w:val="clear" w:color="auto" w:fill="FFFFFF"/>
        </w:rPr>
      </w:pPr>
      <w:r>
        <w:rPr>
          <w:bCs/>
          <w:iCs/>
          <w:noProof/>
          <w:lang w:eastAsia="ru-RU" w:bidi="ar-SA"/>
        </w:rPr>
        <w:drawing>
          <wp:anchor distT="0" distB="0" distL="114300" distR="114300" simplePos="0" relativeHeight="251664384" behindDoc="0" locked="0" layoutInCell="1" allowOverlap="1">
            <wp:simplePos x="0" y="0"/>
            <wp:positionH relativeFrom="column">
              <wp:posOffset>2193290</wp:posOffset>
            </wp:positionH>
            <wp:positionV relativeFrom="paragraph">
              <wp:posOffset>325120</wp:posOffset>
            </wp:positionV>
            <wp:extent cx="2378075" cy="1784350"/>
            <wp:effectExtent l="19050" t="0" r="3175" b="0"/>
            <wp:wrapSquare wrapText="bothSides"/>
            <wp:docPr id="27" name="Рисунок 4" descr="F:\К УРОКУ\20171124_103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К УРОКУ\20171124_103452.jpg"/>
                    <pic:cNvPicPr>
                      <a:picLocks noChangeAspect="1" noChangeArrowheads="1"/>
                    </pic:cNvPicPr>
                  </pic:nvPicPr>
                  <pic:blipFill>
                    <a:blip r:embed="rId13" cstate="print"/>
                    <a:srcRect/>
                    <a:stretch>
                      <a:fillRect/>
                    </a:stretch>
                  </pic:blipFill>
                  <pic:spPr bwMode="auto">
                    <a:xfrm>
                      <a:off x="0" y="0"/>
                      <a:ext cx="2378075" cy="1784350"/>
                    </a:xfrm>
                    <a:prstGeom prst="rect">
                      <a:avLst/>
                    </a:prstGeom>
                    <a:noFill/>
                    <a:ln w="9525">
                      <a:noFill/>
                      <a:miter lim="800000"/>
                      <a:headEnd/>
                      <a:tailEnd/>
                    </a:ln>
                  </pic:spPr>
                </pic:pic>
              </a:graphicData>
            </a:graphic>
          </wp:anchor>
        </w:drawing>
      </w:r>
    </w:p>
    <w:p w:rsidR="00E265FC" w:rsidRDefault="00E265FC" w:rsidP="002565CC">
      <w:pPr>
        <w:spacing w:before="100" w:beforeAutospacing="1" w:after="100" w:afterAutospacing="1"/>
        <w:jc w:val="both"/>
        <w:rPr>
          <w:color w:val="000000"/>
          <w:shd w:val="clear" w:color="auto" w:fill="FFFFFF"/>
        </w:rPr>
      </w:pPr>
    </w:p>
    <w:p w:rsidR="00E265FC" w:rsidRDefault="00E265FC" w:rsidP="002565CC">
      <w:pPr>
        <w:spacing w:before="100" w:beforeAutospacing="1" w:after="100" w:afterAutospacing="1"/>
        <w:jc w:val="both"/>
        <w:rPr>
          <w:color w:val="000000"/>
          <w:shd w:val="clear" w:color="auto" w:fill="FFFFFF"/>
        </w:rPr>
      </w:pPr>
    </w:p>
    <w:p w:rsidR="00E265FC" w:rsidRDefault="00E265FC" w:rsidP="002565CC">
      <w:pPr>
        <w:spacing w:before="100" w:beforeAutospacing="1" w:after="100" w:afterAutospacing="1"/>
        <w:jc w:val="both"/>
        <w:rPr>
          <w:color w:val="000000"/>
          <w:shd w:val="clear" w:color="auto" w:fill="FFFFFF"/>
        </w:rPr>
      </w:pPr>
    </w:p>
    <w:p w:rsidR="00E265FC" w:rsidRDefault="00E265FC" w:rsidP="002565CC">
      <w:pPr>
        <w:spacing w:before="100" w:beforeAutospacing="1" w:after="100" w:afterAutospacing="1"/>
        <w:jc w:val="both"/>
        <w:rPr>
          <w:color w:val="000000"/>
          <w:shd w:val="clear" w:color="auto" w:fill="FFFFFF"/>
        </w:rPr>
      </w:pPr>
    </w:p>
    <w:p w:rsidR="00FE1D89" w:rsidRDefault="00FE1D89" w:rsidP="002565CC">
      <w:pPr>
        <w:pStyle w:val="a8"/>
        <w:spacing w:before="0" w:beforeAutospacing="0" w:after="150" w:afterAutospacing="0"/>
        <w:jc w:val="both"/>
        <w:rPr>
          <w:b/>
          <w:color w:val="000000"/>
          <w:shd w:val="clear" w:color="auto" w:fill="FFFFFF"/>
        </w:rPr>
      </w:pPr>
      <w:r>
        <w:rPr>
          <w:b/>
          <w:color w:val="000000"/>
          <w:shd w:val="clear" w:color="auto" w:fill="FFFFFF"/>
        </w:rPr>
        <w:t xml:space="preserve">                                                          </w:t>
      </w:r>
    </w:p>
    <w:p w:rsidR="00696389" w:rsidRDefault="00696389" w:rsidP="002565CC">
      <w:pPr>
        <w:pStyle w:val="a8"/>
        <w:spacing w:before="0" w:beforeAutospacing="0" w:after="150" w:afterAutospacing="0"/>
        <w:jc w:val="both"/>
        <w:rPr>
          <w:b/>
          <w:color w:val="000000"/>
          <w:shd w:val="clear" w:color="auto" w:fill="FFFFFF"/>
        </w:rPr>
      </w:pPr>
    </w:p>
    <w:p w:rsidR="00FE1D89" w:rsidRPr="00FE1D89" w:rsidRDefault="00FE1D89" w:rsidP="002565CC">
      <w:pPr>
        <w:pStyle w:val="a8"/>
        <w:spacing w:before="0" w:beforeAutospacing="0" w:after="150" w:afterAutospacing="0"/>
        <w:jc w:val="both"/>
        <w:rPr>
          <w:color w:val="000000"/>
          <w:u w:val="single"/>
          <w:shd w:val="clear" w:color="auto" w:fill="FFFFFF"/>
        </w:rPr>
      </w:pPr>
      <w:r>
        <w:rPr>
          <w:b/>
          <w:color w:val="000000"/>
          <w:shd w:val="clear" w:color="auto" w:fill="FFFFFF"/>
        </w:rPr>
        <w:t xml:space="preserve">                                                    </w:t>
      </w:r>
      <w:r w:rsidRPr="00FE1D89">
        <w:rPr>
          <w:b/>
          <w:color w:val="000000"/>
          <w:u w:val="single"/>
          <w:shd w:val="clear" w:color="auto" w:fill="FFFFFF"/>
        </w:rPr>
        <w:t>Методика «Солевых мешочков</w:t>
      </w:r>
      <w:r>
        <w:rPr>
          <w:b/>
          <w:color w:val="000000"/>
          <w:u w:val="single"/>
          <w:shd w:val="clear" w:color="auto" w:fill="FFFFFF"/>
        </w:rPr>
        <w:t xml:space="preserve"> (гречишных)</w:t>
      </w:r>
      <w:r w:rsidRPr="00FE1D89">
        <w:rPr>
          <w:b/>
          <w:color w:val="000000"/>
          <w:u w:val="single"/>
          <w:shd w:val="clear" w:color="auto" w:fill="FFFFFF"/>
        </w:rPr>
        <w:t>».</w:t>
      </w:r>
      <w:r w:rsidRPr="00FE1D89">
        <w:rPr>
          <w:color w:val="000000"/>
          <w:u w:val="single"/>
          <w:shd w:val="clear" w:color="auto" w:fill="FFFFFF"/>
        </w:rPr>
        <w:t xml:space="preserve"> </w:t>
      </w:r>
    </w:p>
    <w:p w:rsidR="004F6B6F" w:rsidRDefault="00FE1D89" w:rsidP="002565CC">
      <w:pPr>
        <w:pStyle w:val="a8"/>
        <w:spacing w:before="0" w:beforeAutospacing="0" w:after="150" w:afterAutospacing="0"/>
        <w:jc w:val="both"/>
        <w:rPr>
          <w:color w:val="000000"/>
        </w:rPr>
      </w:pPr>
      <w:r w:rsidRPr="00FE1D89">
        <w:rPr>
          <w:color w:val="000000"/>
        </w:rPr>
        <w:t xml:space="preserve">Сохранить правильную осанку в движении детям очень сложно. Особенно трудно запомнить правильное положение головы. Правильно держать голову помогают упражнения с предметами, </w:t>
      </w:r>
      <w:r w:rsidRPr="00FE1D89">
        <w:rPr>
          <w:color w:val="000000"/>
        </w:rPr>
        <w:lastRenderedPageBreak/>
        <w:t>развивающие статическую выносливость мышц шеи. Можно использовать деревянный кружок, а лучше мешочек весом 150-200 граммов, наполненный песком</w:t>
      </w:r>
      <w:r w:rsidR="006401BF">
        <w:rPr>
          <w:color w:val="000000"/>
        </w:rPr>
        <w:t xml:space="preserve">, гречкой </w:t>
      </w:r>
      <w:r w:rsidRPr="00FE1D89">
        <w:rPr>
          <w:color w:val="000000"/>
        </w:rPr>
        <w:t>или солью</w:t>
      </w:r>
      <w:r w:rsidR="00640BD6">
        <w:rPr>
          <w:rFonts w:ascii="Arial" w:hAnsi="Arial" w:cs="Arial"/>
          <w:color w:val="000000"/>
        </w:rPr>
        <w:t xml:space="preserve">. </w:t>
      </w:r>
      <w:r w:rsidRPr="00FE1D89">
        <w:rPr>
          <w:color w:val="000000"/>
        </w:rPr>
        <w:t>Из плотной ткани шьется мешочек размером 15 на 15 сантиметров. Согласно весу ребенка насыпается от 250 до 400 граммов йодированной соли. Мешочек на голове не постоянно, а когда ребенок пишет или читает. Работаем в тесном контакте с родителями. Во время выполнения домашних заданий дети тоже используют мешочки.</w:t>
      </w:r>
      <w:r>
        <w:rPr>
          <w:color w:val="000000"/>
        </w:rPr>
        <w:t xml:space="preserve"> </w:t>
      </w:r>
      <w:r w:rsidRPr="00FE1D89">
        <w:rPr>
          <w:color w:val="000000"/>
        </w:rPr>
        <w:t xml:space="preserve">Действенный способ предупреждения этих заболеваний подсказала доктор педагогических наук, заведующая кафедрой Национального педагогического университета имени </w:t>
      </w:r>
      <w:proofErr w:type="spellStart"/>
      <w:r w:rsidRPr="00FE1D89">
        <w:rPr>
          <w:color w:val="000000"/>
        </w:rPr>
        <w:t>Драгоманова</w:t>
      </w:r>
      <w:proofErr w:type="spellEnd"/>
      <w:r w:rsidRPr="00FE1D89">
        <w:rPr>
          <w:color w:val="000000"/>
        </w:rPr>
        <w:t xml:space="preserve"> Александра </w:t>
      </w:r>
      <w:proofErr w:type="spellStart"/>
      <w:r w:rsidRPr="00FE1D89">
        <w:rPr>
          <w:color w:val="000000"/>
        </w:rPr>
        <w:t>Дубогай</w:t>
      </w:r>
      <w:proofErr w:type="spellEnd"/>
      <w:r w:rsidRPr="00FE1D89">
        <w:rPr>
          <w:color w:val="000000"/>
        </w:rPr>
        <w:t>.</w:t>
      </w:r>
    </w:p>
    <w:p w:rsidR="00696389" w:rsidRDefault="00FE1D89" w:rsidP="002565CC">
      <w:pPr>
        <w:pStyle w:val="a8"/>
        <w:spacing w:before="0" w:beforeAutospacing="0" w:after="150" w:afterAutospacing="0"/>
        <w:jc w:val="both"/>
        <w:rPr>
          <w:color w:val="000000"/>
        </w:rPr>
      </w:pPr>
      <w:r w:rsidRPr="00FE1D89">
        <w:rPr>
          <w:color w:val="000000"/>
        </w:rPr>
        <w:t xml:space="preserve"> Чтобы </w:t>
      </w:r>
      <w:r w:rsidR="00640BD6">
        <w:rPr>
          <w:color w:val="000000"/>
        </w:rPr>
        <w:t>мешочек</w:t>
      </w:r>
      <w:r w:rsidRPr="00FE1D89">
        <w:rPr>
          <w:color w:val="000000"/>
        </w:rPr>
        <w:t xml:space="preserve"> не упал с головы, ребенок ровно держит туловище, не наклоняет низко голову. Как результат, укрепляются мышцы, удерживающие позвоночник, не портится зрение.</w:t>
      </w:r>
      <w:r w:rsidR="00640BD6">
        <w:rPr>
          <w:color w:val="000000"/>
        </w:rPr>
        <w:t xml:space="preserve">    </w:t>
      </w:r>
    </w:p>
    <w:p w:rsidR="00640BD6" w:rsidRDefault="00640BD6" w:rsidP="00FE1D89">
      <w:pPr>
        <w:pStyle w:val="a8"/>
        <w:spacing w:before="0" w:beforeAutospacing="0" w:after="150" w:afterAutospacing="0"/>
        <w:rPr>
          <w:color w:val="000000"/>
        </w:rPr>
      </w:pPr>
      <w:r>
        <w:rPr>
          <w:color w:val="000000"/>
        </w:rPr>
        <w:t xml:space="preserve">                                                         </w:t>
      </w:r>
    </w:p>
    <w:p w:rsidR="00E265FC" w:rsidRPr="00640BD6" w:rsidRDefault="00640BD6" w:rsidP="00640BD6">
      <w:pPr>
        <w:pStyle w:val="a8"/>
        <w:spacing w:before="0" w:beforeAutospacing="0" w:after="150" w:afterAutospacing="0"/>
        <w:jc w:val="center"/>
        <w:rPr>
          <w:rFonts w:ascii="Arial" w:hAnsi="Arial" w:cs="Arial"/>
          <w:color w:val="000000"/>
        </w:rPr>
      </w:pPr>
      <w:r w:rsidRPr="00640BD6">
        <w:rPr>
          <w:noProof/>
          <w:color w:val="000000"/>
        </w:rPr>
        <w:drawing>
          <wp:inline distT="0" distB="0" distL="0" distR="0">
            <wp:extent cx="1629468" cy="1743684"/>
            <wp:effectExtent l="19050" t="19050" r="27882" b="27966"/>
            <wp:docPr id="19" name="Рисунок 7" descr="C:\Users\Татьяна\AppData\Local\Microsoft\Windows\Temporary Internet Files\Content.Word\20180404_082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Татьяна\AppData\Local\Microsoft\Windows\Temporary Internet Files\Content.Word\20180404_082411.jpg"/>
                    <pic:cNvPicPr>
                      <a:picLocks noChangeAspect="1" noChangeArrowheads="1"/>
                    </pic:cNvPicPr>
                  </pic:nvPicPr>
                  <pic:blipFill>
                    <a:blip r:embed="rId14" cstate="print">
                      <a:lum bright="20000"/>
                    </a:blip>
                    <a:srcRect l="20484" r="28413" b="12586"/>
                    <a:stretch>
                      <a:fillRect/>
                    </a:stretch>
                  </pic:blipFill>
                  <pic:spPr bwMode="auto">
                    <a:xfrm>
                      <a:off x="0" y="0"/>
                      <a:ext cx="1631170" cy="1745505"/>
                    </a:xfrm>
                    <a:prstGeom prst="rect">
                      <a:avLst/>
                    </a:prstGeom>
                    <a:noFill/>
                    <a:ln w="9525">
                      <a:solidFill>
                        <a:schemeClr val="tx1"/>
                      </a:solidFill>
                      <a:miter lim="800000"/>
                      <a:headEnd/>
                      <a:tailEnd/>
                    </a:ln>
                  </pic:spPr>
                </pic:pic>
              </a:graphicData>
            </a:graphic>
          </wp:inline>
        </w:drawing>
      </w:r>
      <w:r w:rsidR="00696389" w:rsidRPr="00696389">
        <w:rPr>
          <w:rFonts w:eastAsia="Arial Unicode MS"/>
          <w:noProof/>
          <w:kern w:val="2"/>
        </w:rPr>
        <w:t xml:space="preserve"> </w:t>
      </w:r>
      <w:r w:rsidR="00696389" w:rsidRPr="00696389">
        <w:rPr>
          <w:rFonts w:ascii="Arial" w:hAnsi="Arial" w:cs="Arial"/>
          <w:noProof/>
          <w:color w:val="000000"/>
        </w:rPr>
        <w:drawing>
          <wp:inline distT="0" distB="0" distL="0" distR="0">
            <wp:extent cx="1757447" cy="1563712"/>
            <wp:effectExtent l="0" t="114300" r="0" b="112688"/>
            <wp:docPr id="31" name="Рисунок 2" descr="C:\Users\Светлана\AppData\Local\Microsoft\Windows\Temporary Internet Files\Content.Word\20180111_155902.jpg"/>
            <wp:cNvGraphicFramePr/>
            <a:graphic xmlns:a="http://schemas.openxmlformats.org/drawingml/2006/main">
              <a:graphicData uri="http://schemas.openxmlformats.org/drawingml/2006/picture">
                <pic:pic xmlns:pic="http://schemas.openxmlformats.org/drawingml/2006/picture">
                  <pic:nvPicPr>
                    <pic:cNvPr id="6" name="Рисунок 5" descr="C:\Users\Светлана\AppData\Local\Microsoft\Windows\Temporary Internet Files\Content.Word\20180111_155902.jpg"/>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635" t="9096"/>
                    <a:stretch/>
                  </pic:blipFill>
                  <pic:spPr bwMode="auto">
                    <a:xfrm rot="5400000">
                      <a:off x="0" y="0"/>
                      <a:ext cx="1756355" cy="1562740"/>
                    </a:xfrm>
                    <a:prstGeom prst="rect">
                      <a:avLst/>
                    </a:prstGeom>
                    <a:noFill/>
                    <a:ln w="19050">
                      <a:solidFill>
                        <a:schemeClr val="accent3">
                          <a:lumMod val="50000"/>
                        </a:schemeClr>
                      </a:solid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920FC" w:rsidRPr="009920FC" w:rsidRDefault="009920FC" w:rsidP="009920FC">
      <w:pPr>
        <w:pStyle w:val="a8"/>
        <w:jc w:val="center"/>
        <w:rPr>
          <w:b/>
          <w:u w:val="single"/>
        </w:rPr>
      </w:pPr>
      <w:r>
        <w:rPr>
          <w:b/>
          <w:u w:val="single"/>
        </w:rPr>
        <w:t>У</w:t>
      </w:r>
      <w:r w:rsidRPr="009920FC">
        <w:rPr>
          <w:b/>
          <w:u w:val="single"/>
        </w:rPr>
        <w:t xml:space="preserve">пражнения для расширения зрительных горизонтов </w:t>
      </w:r>
    </w:p>
    <w:p w:rsidR="009920FC" w:rsidRDefault="009920FC" w:rsidP="009920FC">
      <w:pPr>
        <w:spacing w:line="276" w:lineRule="auto"/>
        <w:jc w:val="center"/>
      </w:pPr>
      <w:r w:rsidRPr="00B674CE">
        <w:rPr>
          <w:b/>
        </w:rPr>
        <w:t>"Экологический букварь"</w:t>
      </w:r>
    </w:p>
    <w:p w:rsidR="009920FC" w:rsidRDefault="009920FC" w:rsidP="002565CC">
      <w:pPr>
        <w:spacing w:line="276" w:lineRule="auto"/>
        <w:ind w:firstLine="567"/>
        <w:jc w:val="both"/>
      </w:pPr>
      <w:r w:rsidRPr="00B674CE">
        <w:t xml:space="preserve">С целью расширения зрительных горизонтов, развития творческого воображения и целостного восприятия и познания мира применяется специально разработанный "Экологический букварь" (картина-панно), </w:t>
      </w:r>
      <w:r>
        <w:t>р</w:t>
      </w:r>
      <w:r w:rsidRPr="00B674CE">
        <w:t>асположенный на одной из стен помещения и изображающий уходящую в бесконечность и насыщенную природными и рукотворными зрительными стимулами местность, на которой с помощью специальных манекенов и карточек разворачиваются сюжеты урока</w:t>
      </w:r>
      <w:r>
        <w:t xml:space="preserve">. </w:t>
      </w:r>
      <w:r w:rsidR="00E265FC">
        <w:t>Экологический букварь меняется с наступлением каждого времени года.</w:t>
      </w:r>
    </w:p>
    <w:p w:rsidR="00E265FC" w:rsidRDefault="00E265FC" w:rsidP="002565CC">
      <w:pPr>
        <w:spacing w:line="276" w:lineRule="auto"/>
        <w:ind w:firstLine="567"/>
        <w:jc w:val="both"/>
      </w:pPr>
    </w:p>
    <w:p w:rsidR="009920FC" w:rsidRDefault="00E265FC" w:rsidP="002565CC">
      <w:pPr>
        <w:spacing w:line="276" w:lineRule="auto"/>
        <w:jc w:val="both"/>
      </w:pPr>
      <w:r w:rsidRPr="00B674CE">
        <w:rPr>
          <w:noProof/>
          <w:lang w:eastAsia="ru-RU" w:bidi="ar-SA"/>
        </w:rPr>
        <w:drawing>
          <wp:inline distT="0" distB="0" distL="0" distR="0">
            <wp:extent cx="3083442" cy="2243386"/>
            <wp:effectExtent l="0" t="0" r="0" b="0"/>
            <wp:docPr id="15" name="Рисунок 1" descr="F:\К УРОКУ\20171127_141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К УРОКУ\20171127_141326.jpg"/>
                    <pic:cNvPicPr>
                      <a:picLocks noChangeAspect="1" noChangeArrowheads="1"/>
                    </pic:cNvPicPr>
                  </pic:nvPicPr>
                  <pic:blipFill rotWithShape="1">
                    <a:blip r:embed="rId16" cstate="print">
                      <a:lum brigh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35" t="7649" r="7461" b="3974"/>
                    <a:stretch/>
                  </pic:blipFill>
                  <pic:spPr bwMode="auto">
                    <a:xfrm>
                      <a:off x="0" y="0"/>
                      <a:ext cx="3107236" cy="226069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noProof/>
          <w:lang w:eastAsia="ru-RU" w:bidi="ar-SA"/>
        </w:rPr>
        <w:t xml:space="preserve">                   </w:t>
      </w:r>
      <w:r>
        <w:rPr>
          <w:noProof/>
          <w:lang w:eastAsia="ru-RU" w:bidi="ar-SA"/>
        </w:rPr>
        <w:drawing>
          <wp:inline distT="0" distB="0" distL="0" distR="0">
            <wp:extent cx="2355216" cy="2248757"/>
            <wp:effectExtent l="0" t="0" r="0" b="0"/>
            <wp:docPr id="20" name="Рисунок 1" descr="F:\СЕМИНАР УРОК\20171124_0919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СЕМИНАР УРОК\20171124_091945.jpg"/>
                    <pic:cNvPicPr>
                      <a:picLocks noChangeAspect="1" noChangeArrowheads="1"/>
                    </pic:cNvPicPr>
                  </pic:nvPicPr>
                  <pic:blipFill>
                    <a:blip r:embed="rId17" cstate="print">
                      <a:lum bright="20000"/>
                    </a:blip>
                    <a:srcRect r="21282"/>
                    <a:stretch>
                      <a:fillRect/>
                    </a:stretch>
                  </pic:blipFill>
                  <pic:spPr bwMode="auto">
                    <a:xfrm>
                      <a:off x="0" y="0"/>
                      <a:ext cx="2360181" cy="2253498"/>
                    </a:xfrm>
                    <a:prstGeom prst="rect">
                      <a:avLst/>
                    </a:prstGeom>
                    <a:noFill/>
                    <a:ln w="9525">
                      <a:noFill/>
                      <a:miter lim="800000"/>
                      <a:headEnd/>
                      <a:tailEnd/>
                    </a:ln>
                  </pic:spPr>
                </pic:pic>
              </a:graphicData>
            </a:graphic>
          </wp:inline>
        </w:drawing>
      </w:r>
    </w:p>
    <w:p w:rsidR="002565CC" w:rsidRDefault="002565CC" w:rsidP="002565CC">
      <w:pPr>
        <w:spacing w:before="100" w:beforeAutospacing="1" w:after="100" w:afterAutospacing="1"/>
        <w:jc w:val="both"/>
        <w:rPr>
          <w:rFonts w:eastAsia="Times New Roman"/>
          <w:b/>
          <w:u w:val="single"/>
          <w:lang w:eastAsia="ru-RU"/>
        </w:rPr>
      </w:pPr>
    </w:p>
    <w:p w:rsidR="002565CC" w:rsidRDefault="002565CC" w:rsidP="002565CC">
      <w:pPr>
        <w:spacing w:before="100" w:beforeAutospacing="1" w:after="100" w:afterAutospacing="1"/>
        <w:jc w:val="both"/>
        <w:rPr>
          <w:rFonts w:eastAsia="Times New Roman"/>
          <w:b/>
          <w:u w:val="single"/>
          <w:lang w:eastAsia="ru-RU"/>
        </w:rPr>
      </w:pPr>
    </w:p>
    <w:p w:rsidR="00EF3DE4" w:rsidRPr="00EF3DE4" w:rsidRDefault="00EF3DE4" w:rsidP="002565CC">
      <w:pPr>
        <w:spacing w:before="100" w:beforeAutospacing="1" w:after="100" w:afterAutospacing="1"/>
        <w:jc w:val="both"/>
        <w:rPr>
          <w:color w:val="000000"/>
          <w:u w:val="single"/>
          <w:shd w:val="clear" w:color="auto" w:fill="FFFFFF"/>
        </w:rPr>
      </w:pPr>
      <w:r w:rsidRPr="00EF3DE4">
        <w:rPr>
          <w:rFonts w:eastAsia="Times New Roman"/>
          <w:b/>
          <w:u w:val="single"/>
          <w:lang w:eastAsia="ru-RU"/>
        </w:rPr>
        <w:lastRenderedPageBreak/>
        <w:t>Упражнения</w:t>
      </w:r>
      <w:r w:rsidR="006239DC">
        <w:rPr>
          <w:rFonts w:eastAsia="Times New Roman"/>
          <w:b/>
          <w:u w:val="single"/>
          <w:lang w:eastAsia="ru-RU"/>
        </w:rPr>
        <w:t xml:space="preserve"> на</w:t>
      </w:r>
      <w:r w:rsidRPr="00EF3DE4">
        <w:rPr>
          <w:rFonts w:eastAsia="Times New Roman"/>
          <w:b/>
          <w:u w:val="single"/>
          <w:lang w:eastAsia="ru-RU"/>
        </w:rPr>
        <w:t xml:space="preserve"> зрительную координацию</w:t>
      </w:r>
      <w:r w:rsidRPr="00EF3DE4">
        <w:rPr>
          <w:rFonts w:eastAsia="Times New Roman"/>
          <w:u w:val="single"/>
          <w:lang w:eastAsia="ru-RU"/>
        </w:rPr>
        <w:t>,</w:t>
      </w:r>
    </w:p>
    <w:p w:rsidR="002565CC" w:rsidRDefault="002565CC" w:rsidP="002565CC">
      <w:pPr>
        <w:spacing w:before="100" w:beforeAutospacing="1" w:after="100" w:afterAutospacing="1"/>
        <w:rPr>
          <w:rFonts w:eastAsia="Times New Roman"/>
          <w:b/>
          <w:lang w:eastAsia="ru-RU"/>
        </w:rPr>
      </w:pPr>
      <w:r>
        <w:rPr>
          <w:rFonts w:eastAsia="Times New Roman"/>
          <w:b/>
          <w:lang w:eastAsia="ru-RU"/>
        </w:rPr>
        <w:t xml:space="preserve">                                                      </w:t>
      </w:r>
      <w:r w:rsidR="00EF3DE4">
        <w:rPr>
          <w:rFonts w:eastAsia="Times New Roman"/>
          <w:b/>
          <w:lang w:eastAsia="ru-RU"/>
        </w:rPr>
        <w:t>«С</w:t>
      </w:r>
      <w:r>
        <w:rPr>
          <w:rFonts w:eastAsia="Times New Roman"/>
          <w:b/>
          <w:lang w:eastAsia="ru-RU"/>
        </w:rPr>
        <w:t xml:space="preserve">енсорные </w:t>
      </w:r>
      <w:r w:rsidR="00EF3DE4" w:rsidRPr="00523A57">
        <w:rPr>
          <w:rFonts w:eastAsia="Times New Roman"/>
          <w:b/>
          <w:lang w:eastAsia="ru-RU"/>
        </w:rPr>
        <w:t xml:space="preserve">кресты» </w:t>
      </w:r>
    </w:p>
    <w:p w:rsidR="00EF3DE4" w:rsidRPr="002565CC" w:rsidRDefault="00EF3DE4" w:rsidP="002565CC">
      <w:pPr>
        <w:spacing w:before="100" w:beforeAutospacing="1" w:after="100" w:afterAutospacing="1"/>
        <w:jc w:val="both"/>
        <w:rPr>
          <w:rFonts w:eastAsia="Times New Roman"/>
          <w:b/>
          <w:lang w:eastAsia="ru-RU"/>
        </w:rPr>
      </w:pPr>
      <w:r w:rsidRPr="00546467">
        <w:rPr>
          <w:rFonts w:eastAsia="Times New Roman"/>
          <w:lang w:eastAsia="ru-RU"/>
        </w:rPr>
        <w:br/>
        <w:t>   «Сенсорные кресты» развешиваются под потолком в классной комнате</w:t>
      </w:r>
      <w:r w:rsidR="004F6B6F">
        <w:rPr>
          <w:rFonts w:eastAsia="Times New Roman"/>
          <w:lang w:eastAsia="ru-RU"/>
        </w:rPr>
        <w:t xml:space="preserve"> в 4-х разных точках</w:t>
      </w:r>
      <w:r w:rsidRPr="00546467">
        <w:rPr>
          <w:rFonts w:eastAsia="Times New Roman"/>
          <w:lang w:eastAsia="ru-RU"/>
        </w:rPr>
        <w:t>. На них закрепляются различные учебные объекты (плоские и объёмные геометрические фигуры, буквы, словарные слова и пр.). Учитель в ходе урока периодически обращает внимание детей на то или иное пособие, просит что-то найти, проанализировать, дать характеристику и т.д. Школьники ищут глазами нужный материал, тем самым тренируя зрение, устраняя усталость и напряжение с глаз.</w:t>
      </w:r>
      <w:r>
        <w:rPr>
          <w:rFonts w:eastAsia="Times New Roman"/>
          <w:lang w:eastAsia="ru-RU"/>
        </w:rPr>
        <w:t xml:space="preserve"> </w:t>
      </w:r>
      <w:r w:rsidRPr="00546467">
        <w:rPr>
          <w:rFonts w:eastAsia="Times New Roman"/>
          <w:lang w:eastAsia="ru-RU"/>
        </w:rPr>
        <w:t>Урок проводится в режиме движения наглядного материала, постоянного поиска и выполнения активизирующих внимание детей заданий. Всевозможные карточки могут оказаться в любой точке класса.</w:t>
      </w:r>
      <w:r>
        <w:rPr>
          <w:rFonts w:eastAsia="Times New Roman"/>
          <w:lang w:eastAsia="ru-RU"/>
        </w:rPr>
        <w:t xml:space="preserve"> </w:t>
      </w:r>
      <w:r w:rsidRPr="00546467">
        <w:rPr>
          <w:rFonts w:eastAsia="Times New Roman"/>
          <w:lang w:eastAsia="ru-RU"/>
        </w:rPr>
        <w:t xml:space="preserve">Дети ищут их, тем самым переключают зрение с </w:t>
      </w:r>
      <w:proofErr w:type="gramStart"/>
      <w:r w:rsidRPr="00546467">
        <w:rPr>
          <w:rFonts w:eastAsia="Times New Roman"/>
          <w:lang w:eastAsia="ru-RU"/>
        </w:rPr>
        <w:t>ближнего</w:t>
      </w:r>
      <w:proofErr w:type="gramEnd"/>
      <w:r w:rsidRPr="00546467">
        <w:rPr>
          <w:rFonts w:eastAsia="Times New Roman"/>
          <w:lang w:eastAsia="ru-RU"/>
        </w:rPr>
        <w:t xml:space="preserve"> на дальнее расстояние и наоборот. Например, учитель показывает дидактический материал сначала с близкого расстояния, а затем постепенно отходит от учеников, тренируя тем самым мышцы глаза.</w:t>
      </w:r>
    </w:p>
    <w:p w:rsidR="00EF3DE4" w:rsidRDefault="00EF3DE4" w:rsidP="002565CC">
      <w:pPr>
        <w:spacing w:before="100" w:beforeAutospacing="1" w:after="100" w:afterAutospacing="1"/>
        <w:jc w:val="both"/>
        <w:rPr>
          <w:color w:val="000000"/>
          <w:shd w:val="clear" w:color="auto" w:fill="FFFFFF"/>
        </w:rPr>
      </w:pPr>
      <w:r w:rsidRPr="00523A57">
        <w:rPr>
          <w:b/>
          <w:i/>
          <w:noProof/>
          <w:lang w:eastAsia="ru-RU" w:bidi="ar-SA"/>
        </w:rPr>
        <w:drawing>
          <wp:inline distT="0" distB="0" distL="0" distR="0">
            <wp:extent cx="2336948" cy="1752711"/>
            <wp:effectExtent l="19050" t="19050" r="6350" b="0"/>
            <wp:docPr id="28" name="Рисунок 4" descr="F:\К УРОКУ\20171127_141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К УРОКУ\20171127_141306.jpg"/>
                    <pic:cNvPicPr>
                      <a:picLocks noChangeAspect="1" noChangeArrowheads="1"/>
                    </pic:cNvPicPr>
                  </pic:nvPicPr>
                  <pic:blipFill>
                    <a:blip r:embed="rId18" cstate="print">
                      <a:lum brigh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36419" cy="1752314"/>
                    </a:xfrm>
                    <a:prstGeom prst="rect">
                      <a:avLst/>
                    </a:prstGeom>
                    <a:noFill/>
                    <a:ln>
                      <a:solidFill>
                        <a:schemeClr val="tx1"/>
                      </a:solidFill>
                    </a:ln>
                  </pic:spPr>
                </pic:pic>
              </a:graphicData>
            </a:graphic>
          </wp:inline>
        </w:drawing>
      </w:r>
      <w:r>
        <w:rPr>
          <w:color w:val="000000"/>
          <w:shd w:val="clear" w:color="auto" w:fill="FFFFFF"/>
        </w:rPr>
        <w:t xml:space="preserve">        </w:t>
      </w:r>
      <w:r w:rsidRPr="00523A57">
        <w:rPr>
          <w:b/>
          <w:i/>
          <w:noProof/>
          <w:lang w:eastAsia="ru-RU" w:bidi="ar-SA"/>
        </w:rPr>
        <w:drawing>
          <wp:inline distT="0" distB="0" distL="0" distR="0">
            <wp:extent cx="1730892" cy="2307855"/>
            <wp:effectExtent l="19050" t="19050" r="3175" b="0"/>
            <wp:docPr id="29" name="Рисунок 6" descr="F:\К УРОКУ\20171124_101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К УРОКУ\20171124_101720.jpg"/>
                    <pic:cNvPicPr>
                      <a:picLocks noChangeAspect="1" noChangeArrowheads="1"/>
                    </pic:cNvPicPr>
                  </pic:nvPicPr>
                  <pic:blipFill>
                    <a:blip r:embed="rId19" cstate="print">
                      <a:lum bright="20000" contrast="1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33727" cy="2311635"/>
                    </a:xfrm>
                    <a:prstGeom prst="rect">
                      <a:avLst/>
                    </a:prstGeom>
                    <a:noFill/>
                    <a:ln>
                      <a:solidFill>
                        <a:schemeClr val="tx1"/>
                      </a:solidFill>
                    </a:ln>
                  </pic:spPr>
                </pic:pic>
              </a:graphicData>
            </a:graphic>
          </wp:inline>
        </w:drawing>
      </w:r>
      <w:r>
        <w:rPr>
          <w:color w:val="000000"/>
          <w:shd w:val="clear" w:color="auto" w:fill="FFFFFF"/>
        </w:rPr>
        <w:t xml:space="preserve">       </w:t>
      </w:r>
      <w:r>
        <w:rPr>
          <w:b/>
          <w:i/>
          <w:noProof/>
          <w:lang w:eastAsia="ru-RU" w:bidi="ar-SA"/>
        </w:rPr>
        <w:drawing>
          <wp:inline distT="0" distB="0" distL="0" distR="0">
            <wp:extent cx="1616149" cy="2296633"/>
            <wp:effectExtent l="19050" t="19050" r="3175" b="8890"/>
            <wp:docPr id="30" name="Рисунок 5" descr="F:\К УРОКУ\20171124_1018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К УРОКУ\20171124_101834.jpg"/>
                    <pic:cNvPicPr>
                      <a:picLocks noChangeAspect="1" noChangeArrowheads="1"/>
                    </pic:cNvPicPr>
                  </pic:nvPicPr>
                  <pic:blipFill>
                    <a:blip r:embed="rId20" cstate="print">
                      <a:lum bright="20000"/>
                    </a:blip>
                    <a:srcRect l="6293"/>
                    <a:stretch>
                      <a:fillRect/>
                    </a:stretch>
                  </pic:blipFill>
                  <pic:spPr bwMode="auto">
                    <a:xfrm>
                      <a:off x="0" y="0"/>
                      <a:ext cx="1616149" cy="2296633"/>
                    </a:xfrm>
                    <a:prstGeom prst="rect">
                      <a:avLst/>
                    </a:prstGeom>
                    <a:noFill/>
                    <a:ln w="9525">
                      <a:solidFill>
                        <a:schemeClr val="tx1"/>
                      </a:solidFill>
                      <a:miter lim="800000"/>
                      <a:headEnd/>
                      <a:tailEnd/>
                    </a:ln>
                  </pic:spPr>
                </pic:pic>
              </a:graphicData>
            </a:graphic>
          </wp:inline>
        </w:drawing>
      </w:r>
    </w:p>
    <w:p w:rsidR="00C34FE6" w:rsidRDefault="008D43B0" w:rsidP="002565CC">
      <w:pPr>
        <w:spacing w:before="100" w:beforeAutospacing="1" w:after="100" w:afterAutospacing="1"/>
        <w:jc w:val="both"/>
        <w:rPr>
          <w:rFonts w:eastAsia="Times New Roman"/>
          <w:lang w:eastAsia="ru-RU"/>
        </w:rPr>
      </w:pPr>
      <w:r>
        <w:rPr>
          <w:rFonts w:eastAsia="Times New Roman"/>
          <w:lang w:eastAsia="ru-RU"/>
        </w:rPr>
        <w:t>В</w:t>
      </w:r>
      <w:r w:rsidRPr="00546467">
        <w:rPr>
          <w:rFonts w:eastAsia="Times New Roman"/>
          <w:lang w:eastAsia="ru-RU"/>
        </w:rPr>
        <w:t xml:space="preserve"> процессе урока для разминок и </w:t>
      </w:r>
      <w:r w:rsidRPr="008D43B0">
        <w:rPr>
          <w:rFonts w:eastAsia="Times New Roman"/>
          <w:lang w:eastAsia="ru-RU"/>
        </w:rPr>
        <w:t xml:space="preserve">упражнений на мышечно-телесную и зрительную координацию, </w:t>
      </w:r>
      <w:r w:rsidRPr="00546467">
        <w:rPr>
          <w:rFonts w:eastAsia="Times New Roman"/>
          <w:lang w:eastAsia="ru-RU"/>
        </w:rPr>
        <w:t xml:space="preserve">а также на развитие внимания и быстроты реакции необходимо использовать схемы зрительных траекторий, расположенные на потолке, и специальные </w:t>
      </w:r>
    </w:p>
    <w:p w:rsidR="00C34FE6" w:rsidRPr="00640BD6" w:rsidRDefault="00C34FE6" w:rsidP="002565CC">
      <w:pPr>
        <w:spacing w:before="100" w:beforeAutospacing="1" w:after="100" w:afterAutospacing="1"/>
        <w:jc w:val="both"/>
        <w:rPr>
          <w:rFonts w:eastAsia="Times New Roman"/>
          <w:b/>
          <w:u w:val="single"/>
          <w:lang w:eastAsia="ru-RU"/>
        </w:rPr>
      </w:pPr>
      <w:proofErr w:type="spellStart"/>
      <w:r w:rsidRPr="00640BD6">
        <w:rPr>
          <w:rFonts w:eastAsia="Times New Roman"/>
          <w:b/>
          <w:u w:val="single"/>
          <w:lang w:eastAsia="ru-RU"/>
        </w:rPr>
        <w:t>О</w:t>
      </w:r>
      <w:r w:rsidR="008D43B0" w:rsidRPr="00640BD6">
        <w:rPr>
          <w:rFonts w:eastAsia="Times New Roman"/>
          <w:b/>
          <w:u w:val="single"/>
          <w:lang w:eastAsia="ru-RU"/>
        </w:rPr>
        <w:t>фтальмотренажеры</w:t>
      </w:r>
      <w:proofErr w:type="spellEnd"/>
      <w:r w:rsidR="008D43B0" w:rsidRPr="00640BD6">
        <w:rPr>
          <w:rFonts w:eastAsia="Times New Roman"/>
          <w:b/>
          <w:u w:val="single"/>
          <w:lang w:eastAsia="ru-RU"/>
        </w:rPr>
        <w:t xml:space="preserve"> "Бегущие огоньки”</w:t>
      </w:r>
    </w:p>
    <w:p w:rsidR="008D43B0" w:rsidRDefault="008D43B0" w:rsidP="002565CC">
      <w:pPr>
        <w:spacing w:before="100" w:beforeAutospacing="1" w:after="100" w:afterAutospacing="1"/>
        <w:jc w:val="both"/>
        <w:rPr>
          <w:rFonts w:eastAsia="Times New Roman"/>
          <w:lang w:eastAsia="ru-RU"/>
        </w:rPr>
      </w:pPr>
      <w:r w:rsidRPr="00546467">
        <w:rPr>
          <w:rFonts w:eastAsia="Times New Roman"/>
          <w:lang w:eastAsia="ru-RU"/>
        </w:rPr>
        <w:t xml:space="preserve">Упражнения сочетают в себе движения глазами, головой и туловищем, выполняются в позе свободного стояния и базируются на зрительно-поисковых стимулах, которые несут в себе мотивационно-активизирующий заряд для всего организма. Результатами таких упражнений являются: развитие чувства общей и зрительной координации и их синхронизация, развитие зрительно-моторной реакции, в частности, скорости ориентации в пространстве, в том числе реакции на экстремальные ситуации (типа дорожно-транспортных и т.п.). Занимают все эти упражнения не более 3-4-х минут урока и проводятся на материале учебного предмета. </w:t>
      </w:r>
    </w:p>
    <w:p w:rsidR="002565CC" w:rsidRDefault="002565CC" w:rsidP="002565CC">
      <w:pPr>
        <w:spacing w:before="100" w:beforeAutospacing="1" w:after="100" w:afterAutospacing="1"/>
        <w:jc w:val="both"/>
        <w:rPr>
          <w:rFonts w:eastAsia="Times New Roman"/>
          <w:lang w:eastAsia="ru-RU"/>
        </w:rPr>
      </w:pPr>
      <w:r w:rsidRPr="008D43B0">
        <w:rPr>
          <w:rFonts w:eastAsia="Times New Roman"/>
          <w:noProof/>
          <w:lang w:eastAsia="ru-RU" w:bidi="ar-SA"/>
        </w:rPr>
        <w:drawing>
          <wp:inline distT="0" distB="0" distL="0" distR="0">
            <wp:extent cx="2113472" cy="1047268"/>
            <wp:effectExtent l="19050" t="19050" r="1270" b="635"/>
            <wp:docPr id="24" name="Рисунок 3" descr="C:\Users\Татьяна\AppData\Local\Microsoft\Windows\Temporary Internet Files\Content.Word\20171127_141259.jpg"/>
            <wp:cNvGraphicFramePr/>
            <a:graphic xmlns:a="http://schemas.openxmlformats.org/drawingml/2006/main">
              <a:graphicData uri="http://schemas.openxmlformats.org/drawingml/2006/picture">
                <pic:pic xmlns:pic="http://schemas.openxmlformats.org/drawingml/2006/picture">
                  <pic:nvPicPr>
                    <pic:cNvPr id="7" name="Рисунок 6" descr="C:\Users\Татьяна\AppData\Local\Microsoft\Windows\Temporary Internet Files\Content.Word\20171127_141259.jpg"/>
                    <pic:cNvPicPr/>
                  </pic:nvPicPr>
                  <pic:blipFill>
                    <a:blip r:embed="rId21" cstate="print">
                      <a:lum bright="20000"/>
                    </a:blip>
                    <a:srcRect t="23364" b="10280"/>
                    <a:stretch>
                      <a:fillRect/>
                    </a:stretch>
                  </pic:blipFill>
                  <pic:spPr bwMode="auto">
                    <a:xfrm>
                      <a:off x="0" y="0"/>
                      <a:ext cx="2112483" cy="1046778"/>
                    </a:xfrm>
                    <a:prstGeom prst="rect">
                      <a:avLst/>
                    </a:prstGeom>
                    <a:noFill/>
                    <a:ln w="9525">
                      <a:solidFill>
                        <a:srgbClr val="4F6228"/>
                      </a:solidFill>
                      <a:miter lim="800000"/>
                      <a:headEnd/>
                      <a:tailEnd/>
                    </a:ln>
                  </pic:spPr>
                </pic:pic>
              </a:graphicData>
            </a:graphic>
          </wp:inline>
        </w:drawing>
      </w:r>
      <w:r>
        <w:rPr>
          <w:rFonts w:eastAsia="Times New Roman"/>
          <w:lang w:eastAsia="ru-RU"/>
        </w:rPr>
        <w:t xml:space="preserve">                                                     </w:t>
      </w:r>
      <w:r w:rsidRPr="00663CF2">
        <w:rPr>
          <w:rFonts w:eastAsia="Times New Roman"/>
          <w:noProof/>
          <w:lang w:eastAsia="ru-RU" w:bidi="ar-SA"/>
        </w:rPr>
        <w:drawing>
          <wp:inline distT="0" distB="0" distL="0" distR="0">
            <wp:extent cx="1319261" cy="1626277"/>
            <wp:effectExtent l="152400" t="0" r="128905" b="0"/>
            <wp:docPr id="25" name="Рисунок 1" descr="http://www.i-gnom.ru/img/gy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gnom.ru/img/gym1.gif"/>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5400000">
                      <a:off x="0" y="0"/>
                      <a:ext cx="1331217" cy="1641015"/>
                    </a:xfrm>
                    <a:prstGeom prst="rect">
                      <a:avLst/>
                    </a:prstGeom>
                    <a:noFill/>
                    <a:ln>
                      <a:noFill/>
                    </a:ln>
                  </pic:spPr>
                </pic:pic>
              </a:graphicData>
            </a:graphic>
          </wp:inline>
        </w:drawing>
      </w:r>
    </w:p>
    <w:p w:rsidR="00663CF2" w:rsidRPr="002565CC" w:rsidRDefault="002565CC" w:rsidP="002565CC">
      <w:pPr>
        <w:spacing w:before="100" w:beforeAutospacing="1" w:after="100" w:afterAutospacing="1"/>
        <w:jc w:val="both"/>
        <w:rPr>
          <w:rFonts w:eastAsia="Times New Roman"/>
          <w:lang w:eastAsia="ru-RU"/>
        </w:rPr>
      </w:pPr>
      <w:r>
        <w:rPr>
          <w:rFonts w:eastAsia="Times New Roman"/>
          <w:lang w:eastAsia="ru-RU"/>
        </w:rPr>
        <w:lastRenderedPageBreak/>
        <w:t xml:space="preserve">                         </w:t>
      </w:r>
      <w:r w:rsidR="00663CF2" w:rsidRPr="00690258">
        <w:rPr>
          <w:bCs/>
          <w:iCs/>
        </w:rPr>
        <w:t>Для выполнения этого упражнения используется плакат размером примерно 1 м</w:t>
      </w:r>
      <w:r w:rsidR="00663CF2">
        <w:rPr>
          <w:bCs/>
          <w:iCs/>
        </w:rPr>
        <w:t xml:space="preserve"> на </w:t>
      </w:r>
      <w:r w:rsidR="00663CF2" w:rsidRPr="00690258">
        <w:rPr>
          <w:bCs/>
          <w:iCs/>
        </w:rPr>
        <w:t xml:space="preserve">2, на котором изображена схема зрительно-двигательных траекторий (рис. 1). Различные по форме траектории окрашены в разные цвета. Стрелками указано направление, по которому должен двигаться взгляд ребенка. </w:t>
      </w:r>
    </w:p>
    <w:p w:rsidR="00663CF2" w:rsidRPr="00663CF2" w:rsidRDefault="00663CF2" w:rsidP="002565CC">
      <w:pPr>
        <w:widowControl/>
        <w:shd w:val="clear" w:color="auto" w:fill="FFFFFF"/>
        <w:suppressAutoHyphens w:val="0"/>
        <w:jc w:val="both"/>
        <w:textAlignment w:val="baseline"/>
        <w:rPr>
          <w:rFonts w:eastAsia="Times New Roman"/>
          <w:color w:val="555555"/>
          <w:kern w:val="0"/>
          <w:lang w:eastAsia="ru-RU" w:bidi="ar-SA"/>
        </w:rPr>
      </w:pPr>
      <w:r w:rsidRPr="00663CF2">
        <w:rPr>
          <w:rFonts w:eastAsia="Times New Roman"/>
          <w:b/>
          <w:bCs/>
          <w:i/>
          <w:iCs/>
          <w:color w:val="FF0000"/>
          <w:kern w:val="0"/>
          <w:bdr w:val="none" w:sz="0" w:space="0" w:color="auto" w:frame="1"/>
          <w:lang w:eastAsia="ru-RU" w:bidi="ar-SA"/>
        </w:rPr>
        <w:t>Красный</w:t>
      </w:r>
      <w:r w:rsidRPr="00663CF2">
        <w:rPr>
          <w:rFonts w:eastAsia="Times New Roman"/>
          <w:color w:val="FF0000"/>
          <w:kern w:val="0"/>
          <w:bdr w:val="none" w:sz="0" w:space="0" w:color="auto" w:frame="1"/>
          <w:lang w:eastAsia="ru-RU" w:bidi="ar-SA"/>
        </w:rPr>
        <w:t> </w:t>
      </w:r>
      <w:r w:rsidRPr="00663CF2">
        <w:rPr>
          <w:rFonts w:eastAsia="Times New Roman"/>
          <w:color w:val="555555"/>
          <w:kern w:val="0"/>
          <w:bdr w:val="none" w:sz="0" w:space="0" w:color="auto" w:frame="1"/>
          <w:lang w:eastAsia="ru-RU" w:bidi="ar-SA"/>
        </w:rPr>
        <w:t>– активизирует психический процесс, согревает, если холодно, вырабатывает интерферон.</w:t>
      </w:r>
    </w:p>
    <w:p w:rsidR="00663CF2" w:rsidRPr="00663CF2" w:rsidRDefault="00663CF2" w:rsidP="002565CC">
      <w:pPr>
        <w:widowControl/>
        <w:shd w:val="clear" w:color="auto" w:fill="FFFFFF"/>
        <w:suppressAutoHyphens w:val="0"/>
        <w:jc w:val="both"/>
        <w:textAlignment w:val="baseline"/>
        <w:rPr>
          <w:rFonts w:eastAsia="Times New Roman"/>
          <w:color w:val="555555"/>
          <w:kern w:val="0"/>
          <w:lang w:eastAsia="ru-RU" w:bidi="ar-SA"/>
        </w:rPr>
      </w:pPr>
      <w:r w:rsidRPr="00663CF2">
        <w:rPr>
          <w:rFonts w:eastAsia="Times New Roman"/>
          <w:color w:val="555555"/>
          <w:kern w:val="0"/>
          <w:bdr w:val="none" w:sz="0" w:space="0" w:color="auto" w:frame="1"/>
          <w:lang w:eastAsia="ru-RU" w:bidi="ar-SA"/>
        </w:rPr>
        <w:t>   </w:t>
      </w:r>
      <w:r w:rsidRPr="00663CF2">
        <w:rPr>
          <w:rFonts w:eastAsia="Times New Roman"/>
          <w:b/>
          <w:bCs/>
          <w:i/>
          <w:iCs/>
          <w:color w:val="00B050"/>
          <w:kern w:val="0"/>
          <w:bdr w:val="none" w:sz="0" w:space="0" w:color="auto" w:frame="1"/>
          <w:lang w:eastAsia="ru-RU" w:bidi="ar-SA"/>
        </w:rPr>
        <w:t>Зеленый</w:t>
      </w:r>
      <w:r w:rsidRPr="00663CF2">
        <w:rPr>
          <w:rFonts w:eastAsia="Times New Roman"/>
          <w:b/>
          <w:bCs/>
          <w:i/>
          <w:iCs/>
          <w:color w:val="555555"/>
          <w:kern w:val="0"/>
          <w:bdr w:val="none" w:sz="0" w:space="0" w:color="auto" w:frame="1"/>
          <w:lang w:eastAsia="ru-RU" w:bidi="ar-SA"/>
        </w:rPr>
        <w:t> </w:t>
      </w:r>
      <w:r w:rsidRPr="00663CF2">
        <w:rPr>
          <w:rFonts w:eastAsia="Times New Roman"/>
          <w:color w:val="555555"/>
          <w:kern w:val="0"/>
          <w:bdr w:val="none" w:sz="0" w:space="0" w:color="auto" w:frame="1"/>
          <w:lang w:eastAsia="ru-RU" w:bidi="ar-SA"/>
        </w:rPr>
        <w:t>– цвет гармонии, равновесия, успокаивает.</w:t>
      </w:r>
    </w:p>
    <w:p w:rsidR="00663CF2" w:rsidRPr="00663CF2" w:rsidRDefault="00663CF2" w:rsidP="002565CC">
      <w:pPr>
        <w:widowControl/>
        <w:shd w:val="clear" w:color="auto" w:fill="FFFFFF"/>
        <w:suppressAutoHyphens w:val="0"/>
        <w:jc w:val="both"/>
        <w:textAlignment w:val="baseline"/>
        <w:rPr>
          <w:rFonts w:eastAsia="Times New Roman"/>
          <w:color w:val="555555"/>
          <w:kern w:val="0"/>
          <w:lang w:eastAsia="ru-RU" w:bidi="ar-SA"/>
        </w:rPr>
      </w:pPr>
      <w:r w:rsidRPr="00663CF2">
        <w:rPr>
          <w:rFonts w:eastAsia="Times New Roman"/>
          <w:color w:val="555555"/>
          <w:kern w:val="0"/>
          <w:bdr w:val="none" w:sz="0" w:space="0" w:color="auto" w:frame="1"/>
          <w:lang w:eastAsia="ru-RU" w:bidi="ar-SA"/>
        </w:rPr>
        <w:t>   </w:t>
      </w:r>
      <w:r w:rsidRPr="00663CF2">
        <w:rPr>
          <w:rFonts w:eastAsia="Times New Roman"/>
          <w:b/>
          <w:bCs/>
          <w:i/>
          <w:iCs/>
          <w:color w:val="FFC000"/>
          <w:kern w:val="0"/>
          <w:bdr w:val="none" w:sz="0" w:space="0" w:color="auto" w:frame="1"/>
          <w:lang w:eastAsia="ru-RU" w:bidi="ar-SA"/>
        </w:rPr>
        <w:t>Желтый (коричневый) </w:t>
      </w:r>
      <w:r w:rsidRPr="00663CF2">
        <w:rPr>
          <w:rFonts w:eastAsia="Times New Roman"/>
          <w:color w:val="555555"/>
          <w:kern w:val="0"/>
          <w:bdr w:val="none" w:sz="0" w:space="0" w:color="auto" w:frame="1"/>
          <w:lang w:eastAsia="ru-RU" w:bidi="ar-SA"/>
        </w:rPr>
        <w:t>– цвет радости, оптимизма; поднимает настроение, активизирует все функциональные процессы.</w:t>
      </w:r>
    </w:p>
    <w:p w:rsidR="00663CF2" w:rsidRPr="00663CF2" w:rsidRDefault="00663CF2" w:rsidP="002565CC">
      <w:pPr>
        <w:widowControl/>
        <w:shd w:val="clear" w:color="auto" w:fill="FFFFFF"/>
        <w:suppressAutoHyphens w:val="0"/>
        <w:jc w:val="both"/>
        <w:textAlignment w:val="baseline"/>
        <w:rPr>
          <w:rFonts w:eastAsia="Times New Roman"/>
          <w:color w:val="555555"/>
          <w:kern w:val="0"/>
          <w:lang w:eastAsia="ru-RU" w:bidi="ar-SA"/>
        </w:rPr>
      </w:pPr>
      <w:r w:rsidRPr="00663CF2">
        <w:rPr>
          <w:rFonts w:eastAsia="Times New Roman"/>
          <w:color w:val="555555"/>
          <w:kern w:val="0"/>
          <w:bdr w:val="none" w:sz="0" w:space="0" w:color="auto" w:frame="1"/>
          <w:lang w:eastAsia="ru-RU" w:bidi="ar-SA"/>
        </w:rPr>
        <w:t>  </w:t>
      </w:r>
      <w:r w:rsidRPr="00663CF2">
        <w:rPr>
          <w:rFonts w:eastAsia="Times New Roman"/>
          <w:color w:val="002060"/>
          <w:kern w:val="0"/>
          <w:bdr w:val="none" w:sz="0" w:space="0" w:color="auto" w:frame="1"/>
          <w:lang w:eastAsia="ru-RU" w:bidi="ar-SA"/>
        </w:rPr>
        <w:t> </w:t>
      </w:r>
      <w:proofErr w:type="gramStart"/>
      <w:r w:rsidRPr="00663CF2">
        <w:rPr>
          <w:rFonts w:eastAsia="Times New Roman"/>
          <w:b/>
          <w:bCs/>
          <w:i/>
          <w:iCs/>
          <w:color w:val="002060"/>
          <w:kern w:val="0"/>
          <w:bdr w:val="none" w:sz="0" w:space="0" w:color="auto" w:frame="1"/>
          <w:lang w:eastAsia="ru-RU" w:bidi="ar-SA"/>
        </w:rPr>
        <w:t>Синий</w:t>
      </w:r>
      <w:proofErr w:type="gramEnd"/>
      <w:r w:rsidRPr="00663CF2">
        <w:rPr>
          <w:rFonts w:eastAsia="Times New Roman"/>
          <w:color w:val="555555"/>
          <w:kern w:val="0"/>
          <w:bdr w:val="none" w:sz="0" w:space="0" w:color="auto" w:frame="1"/>
          <w:lang w:eastAsia="ru-RU" w:bidi="ar-SA"/>
        </w:rPr>
        <w:t> – тормозит все физиологические процессы, но активизирует химические.</w:t>
      </w:r>
    </w:p>
    <w:p w:rsidR="00663CF2" w:rsidRPr="00663CF2" w:rsidRDefault="00663CF2" w:rsidP="002565CC">
      <w:pPr>
        <w:widowControl/>
        <w:shd w:val="clear" w:color="auto" w:fill="FFFFFF"/>
        <w:suppressAutoHyphens w:val="0"/>
        <w:jc w:val="both"/>
        <w:textAlignment w:val="baseline"/>
        <w:rPr>
          <w:rFonts w:eastAsia="Times New Roman"/>
          <w:color w:val="555555"/>
          <w:kern w:val="0"/>
          <w:lang w:eastAsia="ru-RU" w:bidi="ar-SA"/>
        </w:rPr>
      </w:pPr>
      <w:r w:rsidRPr="00663CF2">
        <w:rPr>
          <w:rFonts w:eastAsia="Times New Roman"/>
          <w:color w:val="555555"/>
          <w:kern w:val="0"/>
          <w:bdr w:val="none" w:sz="0" w:space="0" w:color="auto" w:frame="1"/>
          <w:lang w:eastAsia="ru-RU" w:bidi="ar-SA"/>
        </w:rPr>
        <w:t>   Если в течение нескольких минут смотреть на цветные фигуры, то легко снижается переутомление и активизируется работа мозга.</w:t>
      </w:r>
    </w:p>
    <w:p w:rsidR="00663CF2" w:rsidRPr="00640BD6" w:rsidRDefault="00640BD6" w:rsidP="002565CC">
      <w:pPr>
        <w:pStyle w:val="a8"/>
        <w:rPr>
          <w:b/>
          <w:bCs/>
        </w:rPr>
      </w:pPr>
      <w:r>
        <w:rPr>
          <w:b/>
          <w:bCs/>
        </w:rPr>
        <w:t xml:space="preserve">                                                     </w:t>
      </w:r>
      <w:r w:rsidR="00663CF2" w:rsidRPr="00C34FE6">
        <w:rPr>
          <w:b/>
          <w:bCs/>
        </w:rPr>
        <w:t>Методика выполнения упражнения</w:t>
      </w:r>
      <w:r w:rsidR="00663CF2" w:rsidRPr="00C34FE6">
        <w:rPr>
          <w:b/>
          <w:bCs/>
          <w:iCs/>
        </w:rPr>
        <w:br/>
      </w:r>
      <w:r w:rsidR="00663CF2" w:rsidRPr="00690258">
        <w:rPr>
          <w:bCs/>
          <w:iCs/>
        </w:rPr>
        <w:t>1. Дети выстраиваются напротив плаката на расстоянии не менее 2 м от него.</w:t>
      </w:r>
      <w:r w:rsidR="00663CF2" w:rsidRPr="00690258">
        <w:rPr>
          <w:bCs/>
          <w:iCs/>
        </w:rPr>
        <w:br/>
        <w:t>2. Дается инструктаж, в каком направлении должен двигаться взгляд ребенка, по траектории какого цвета, как должен выполнять ребенок это упражнение (следить за движением указки, не поворачивая головы, следить одними глазами).</w:t>
      </w:r>
      <w:r w:rsidR="00663CF2" w:rsidRPr="00690258">
        <w:rPr>
          <w:bCs/>
          <w:iCs/>
        </w:rPr>
        <w:br/>
        <w:t>3. Исходное положение: указка преподавателя в центре плаката.</w:t>
      </w:r>
      <w:r w:rsidR="00663CF2" w:rsidRPr="00690258">
        <w:rPr>
          <w:bCs/>
          <w:iCs/>
        </w:rPr>
        <w:br/>
        <w:t>4. Выполняется в следующем порядке:</w:t>
      </w:r>
      <w:r w:rsidR="00663CF2" w:rsidRPr="00690258">
        <w:rPr>
          <w:bCs/>
          <w:iCs/>
        </w:rPr>
        <w:br/>
        <w:t>- влево - вправо;</w:t>
      </w:r>
      <w:r w:rsidR="00663CF2" w:rsidRPr="00690258">
        <w:rPr>
          <w:bCs/>
          <w:iCs/>
        </w:rPr>
        <w:br/>
        <w:t>- вверх - вниз;</w:t>
      </w:r>
      <w:r w:rsidR="00663CF2" w:rsidRPr="00690258">
        <w:rPr>
          <w:bCs/>
          <w:iCs/>
        </w:rPr>
        <w:br/>
        <w:t>- по часовой стрелке и против часовой стрелки;</w:t>
      </w:r>
      <w:r w:rsidR="00663CF2" w:rsidRPr="00690258">
        <w:rPr>
          <w:bCs/>
          <w:iCs/>
        </w:rPr>
        <w:br/>
        <w:t>- по восьмерке.</w:t>
      </w:r>
      <w:r w:rsidR="00663CF2" w:rsidRPr="00690258">
        <w:rPr>
          <w:bCs/>
          <w:iCs/>
        </w:rPr>
        <w:br/>
        <w:t>5. Каждая траектория прослеживается на счет 1-5.</w:t>
      </w:r>
      <w:r w:rsidR="00663CF2" w:rsidRPr="00690258">
        <w:rPr>
          <w:bCs/>
          <w:iCs/>
        </w:rPr>
        <w:br/>
        <w:t>6. Продолжительность упражнения - 1 минута.</w:t>
      </w:r>
    </w:p>
    <w:p w:rsidR="00663CF2" w:rsidRPr="00690258" w:rsidRDefault="00663CF2" w:rsidP="002565CC">
      <w:pPr>
        <w:pStyle w:val="a8"/>
        <w:jc w:val="both"/>
      </w:pPr>
      <w:r w:rsidRPr="00690258">
        <w:rPr>
          <w:bCs/>
          <w:iCs/>
        </w:rPr>
        <w:t>Данная методика позволяет создать условия для предупреждения устранения близорукости. Суть ее заключается в том, что в течение урока, в режиме ближнего зрения, а именно работа с учебником, ведется обычно на одном этапе урока. Все остальное заранее размещаю на тренажерах (коромысле), выносится на доску, на специальные карточки, которые размещаются по стенам класса или воспринимаются на слух.</w:t>
      </w:r>
    </w:p>
    <w:p w:rsidR="00663CF2" w:rsidRPr="00690258" w:rsidRDefault="00663CF2" w:rsidP="002565CC">
      <w:pPr>
        <w:pStyle w:val="a8"/>
        <w:jc w:val="both"/>
      </w:pPr>
      <w:r w:rsidRPr="00690258">
        <w:rPr>
          <w:bCs/>
          <w:iCs/>
        </w:rPr>
        <w:t>Большой эффект получается при работе с мелкими сюжетными картинками. При этом дается задание: внимательно рассмотреть рисунки, сравнить их, найти общее и отличия. Богатый материал для этой работы имеется в журналах «Веселые картинки», «</w:t>
      </w:r>
      <w:proofErr w:type="spellStart"/>
      <w:r w:rsidRPr="00690258">
        <w:rPr>
          <w:bCs/>
          <w:iCs/>
        </w:rPr>
        <w:t>Мурзилка</w:t>
      </w:r>
      <w:proofErr w:type="spellEnd"/>
      <w:r w:rsidRPr="00690258">
        <w:rPr>
          <w:bCs/>
          <w:iCs/>
        </w:rPr>
        <w:t xml:space="preserve">». В работе используется коврик из геометрических фигур. Все эти и подобные им задания являются упражнением для </w:t>
      </w:r>
      <w:proofErr w:type="spellStart"/>
      <w:r w:rsidRPr="00690258">
        <w:rPr>
          <w:bCs/>
          <w:iCs/>
        </w:rPr>
        <w:t>глазодвигательных</w:t>
      </w:r>
      <w:proofErr w:type="spellEnd"/>
      <w:r w:rsidRPr="00690258">
        <w:rPr>
          <w:bCs/>
          <w:iCs/>
        </w:rPr>
        <w:t xml:space="preserve"> </w:t>
      </w:r>
      <w:proofErr w:type="spellStart"/>
      <w:r w:rsidRPr="00690258">
        <w:rPr>
          <w:bCs/>
          <w:iCs/>
        </w:rPr>
        <w:t>мышц</w:t>
      </w:r>
      <w:proofErr w:type="gramStart"/>
      <w:r w:rsidRPr="00690258">
        <w:rPr>
          <w:bCs/>
          <w:iCs/>
        </w:rPr>
        <w:t>.Ч</w:t>
      </w:r>
      <w:proofErr w:type="gramEnd"/>
      <w:r w:rsidRPr="00690258">
        <w:rPr>
          <w:bCs/>
          <w:iCs/>
        </w:rPr>
        <w:t>ерез</w:t>
      </w:r>
      <w:proofErr w:type="spellEnd"/>
      <w:r w:rsidRPr="00690258">
        <w:rPr>
          <w:bCs/>
          <w:iCs/>
        </w:rPr>
        <w:t xml:space="preserve"> каждые 10-15 минут работы проводится </w:t>
      </w:r>
      <w:proofErr w:type="spellStart"/>
      <w:r w:rsidRPr="00690258">
        <w:rPr>
          <w:bCs/>
          <w:iCs/>
        </w:rPr>
        <w:t>физминутки</w:t>
      </w:r>
      <w:proofErr w:type="spellEnd"/>
      <w:r w:rsidRPr="00690258">
        <w:rPr>
          <w:bCs/>
          <w:iCs/>
        </w:rPr>
        <w:t xml:space="preserve"> для профилактики нарушения зрения.</w:t>
      </w:r>
    </w:p>
    <w:p w:rsidR="00663CF2" w:rsidRPr="00663CF2" w:rsidRDefault="00663CF2" w:rsidP="002565CC">
      <w:pPr>
        <w:pStyle w:val="a8"/>
        <w:jc w:val="both"/>
        <w:rPr>
          <w:b/>
        </w:rPr>
      </w:pPr>
      <w:r w:rsidRPr="00663CF2">
        <w:rPr>
          <w:b/>
          <w:bCs/>
          <w:u w:val="single"/>
        </w:rPr>
        <w:t>Схема их проведения такова.</w:t>
      </w:r>
    </w:p>
    <w:p w:rsidR="00663CF2" w:rsidRPr="00690258" w:rsidRDefault="00663CF2" w:rsidP="002565CC">
      <w:pPr>
        <w:pStyle w:val="a8"/>
        <w:jc w:val="both"/>
      </w:pPr>
      <w:r w:rsidRPr="00690258">
        <w:rPr>
          <w:bCs/>
          <w:iCs/>
        </w:rPr>
        <w:t>1.          Дыхательные упражнения.</w:t>
      </w:r>
    </w:p>
    <w:p w:rsidR="00663CF2" w:rsidRPr="00690258" w:rsidRDefault="00663CF2" w:rsidP="002565CC">
      <w:pPr>
        <w:pStyle w:val="a8"/>
        <w:jc w:val="both"/>
      </w:pPr>
      <w:r w:rsidRPr="00690258">
        <w:rPr>
          <w:bCs/>
          <w:iCs/>
        </w:rPr>
        <w:t>2.          Упражнения, влияющие на кровообращение глаз.</w:t>
      </w:r>
    </w:p>
    <w:p w:rsidR="00663CF2" w:rsidRPr="00690258" w:rsidRDefault="00663CF2" w:rsidP="002565CC">
      <w:pPr>
        <w:pStyle w:val="a8"/>
        <w:jc w:val="both"/>
      </w:pPr>
      <w:r w:rsidRPr="00690258">
        <w:rPr>
          <w:bCs/>
          <w:iCs/>
        </w:rPr>
        <w:t>3.          Упражнения для наружных мышц глаза.</w:t>
      </w:r>
    </w:p>
    <w:p w:rsidR="00663CF2" w:rsidRPr="00690258" w:rsidRDefault="00663CF2" w:rsidP="002565CC">
      <w:pPr>
        <w:pStyle w:val="a8"/>
        <w:jc w:val="both"/>
      </w:pPr>
      <w:r w:rsidRPr="00690258">
        <w:rPr>
          <w:bCs/>
          <w:iCs/>
        </w:rPr>
        <w:t>4.          Общеразвивающие и корректирующие упражнения.</w:t>
      </w:r>
    </w:p>
    <w:p w:rsidR="00663CF2" w:rsidRPr="00690258" w:rsidRDefault="00663CF2" w:rsidP="002565CC">
      <w:pPr>
        <w:pStyle w:val="a8"/>
        <w:jc w:val="both"/>
      </w:pPr>
      <w:r w:rsidRPr="00690258">
        <w:rPr>
          <w:bCs/>
          <w:iCs/>
        </w:rPr>
        <w:t>5.          Упражнения для внутренних мышц глаза.</w:t>
      </w:r>
    </w:p>
    <w:p w:rsidR="00663CF2" w:rsidRPr="00690258" w:rsidRDefault="00663CF2" w:rsidP="002565CC">
      <w:pPr>
        <w:pStyle w:val="a8"/>
        <w:jc w:val="both"/>
      </w:pPr>
      <w:r w:rsidRPr="00690258">
        <w:rPr>
          <w:bCs/>
          <w:iCs/>
        </w:rPr>
        <w:t>6.          Упражнения для мышц шеи и плечевого пояса.</w:t>
      </w:r>
    </w:p>
    <w:p w:rsidR="00663CF2" w:rsidRPr="00690258" w:rsidRDefault="00663CF2" w:rsidP="002565CC">
      <w:pPr>
        <w:pStyle w:val="a8"/>
        <w:jc w:val="both"/>
      </w:pPr>
      <w:r w:rsidRPr="00690258">
        <w:rPr>
          <w:bCs/>
          <w:u w:val="single"/>
        </w:rPr>
        <w:lastRenderedPageBreak/>
        <w:t>Дети получают задание</w:t>
      </w:r>
      <w:r w:rsidRPr="00690258">
        <w:rPr>
          <w:bCs/>
          <w:iCs/>
        </w:rPr>
        <w:t>:</w:t>
      </w:r>
    </w:p>
    <w:p w:rsidR="00663CF2" w:rsidRPr="00690258" w:rsidRDefault="00663CF2" w:rsidP="002565CC">
      <w:pPr>
        <w:pStyle w:val="a8"/>
        <w:jc w:val="both"/>
      </w:pPr>
      <w:r w:rsidRPr="00690258">
        <w:rPr>
          <w:bCs/>
          <w:iCs/>
        </w:rPr>
        <w:t>- Из каких геометрических фигур состоит коврик?</w:t>
      </w:r>
    </w:p>
    <w:p w:rsidR="00663CF2" w:rsidRPr="00690258" w:rsidRDefault="00663CF2" w:rsidP="002565CC">
      <w:pPr>
        <w:pStyle w:val="a8"/>
        <w:jc w:val="both"/>
      </w:pPr>
      <w:r w:rsidRPr="00690258">
        <w:rPr>
          <w:bCs/>
          <w:iCs/>
        </w:rPr>
        <w:t>- Сколько треугольников? (квадратов, кружков)</w:t>
      </w:r>
    </w:p>
    <w:p w:rsidR="00663CF2" w:rsidRPr="00690258" w:rsidRDefault="00663CF2" w:rsidP="002565CC">
      <w:pPr>
        <w:pStyle w:val="a8"/>
        <w:jc w:val="both"/>
      </w:pPr>
      <w:r w:rsidRPr="00690258">
        <w:rPr>
          <w:bCs/>
          <w:iCs/>
        </w:rPr>
        <w:t>- Какие фигуры одинакового цвета?</w:t>
      </w:r>
    </w:p>
    <w:p w:rsidR="00663CF2" w:rsidRPr="00690258" w:rsidRDefault="00663CF2" w:rsidP="002565CC">
      <w:pPr>
        <w:pStyle w:val="a8"/>
        <w:jc w:val="both"/>
      </w:pPr>
      <w:r w:rsidRPr="00690258">
        <w:rPr>
          <w:bCs/>
          <w:iCs/>
        </w:rPr>
        <w:t>На уроках математики часто используют карточки:</w:t>
      </w:r>
    </w:p>
    <w:p w:rsidR="00663CF2" w:rsidRPr="00663CF2" w:rsidRDefault="00663CF2" w:rsidP="002565CC">
      <w:pPr>
        <w:pStyle w:val="a8"/>
        <w:jc w:val="both"/>
        <w:rPr>
          <w:b/>
        </w:rPr>
      </w:pPr>
      <w:proofErr w:type="spellStart"/>
      <w:r w:rsidRPr="00663CF2">
        <w:rPr>
          <w:b/>
          <w:bCs/>
          <w:u w:val="single"/>
        </w:rPr>
        <w:t>Физминутка</w:t>
      </w:r>
      <w:proofErr w:type="spellEnd"/>
    </w:p>
    <w:p w:rsidR="00663CF2" w:rsidRPr="00690258" w:rsidRDefault="00663CF2" w:rsidP="002565CC">
      <w:pPr>
        <w:pStyle w:val="a8"/>
        <w:jc w:val="both"/>
      </w:pPr>
      <w:r w:rsidRPr="00690258">
        <w:rPr>
          <w:bCs/>
          <w:iCs/>
        </w:rPr>
        <w:t>1) Игра «Внимание». Выставляются предметы, картинки, учащиеся закрывают глаза, картинки меняются местами. Что изменилось?</w:t>
      </w:r>
    </w:p>
    <w:p w:rsidR="00663CF2" w:rsidRPr="00690258" w:rsidRDefault="00663CF2" w:rsidP="002565CC">
      <w:pPr>
        <w:pStyle w:val="a8"/>
        <w:jc w:val="both"/>
      </w:pPr>
      <w:r w:rsidRPr="00690258">
        <w:rPr>
          <w:bCs/>
          <w:iCs/>
        </w:rPr>
        <w:t>2) Гимнастика для глаз.</w:t>
      </w:r>
    </w:p>
    <w:p w:rsidR="00663CF2" w:rsidRPr="00690258" w:rsidRDefault="00663CF2" w:rsidP="002565CC">
      <w:pPr>
        <w:pStyle w:val="a8"/>
        <w:jc w:val="both"/>
      </w:pPr>
      <w:r w:rsidRPr="00690258">
        <w:rPr>
          <w:bCs/>
          <w:iCs/>
        </w:rPr>
        <w:t xml:space="preserve">а) поочередно смотрим на </w:t>
      </w:r>
      <w:proofErr w:type="spellStart"/>
      <w:r w:rsidRPr="00690258">
        <w:rPr>
          <w:bCs/>
          <w:iCs/>
        </w:rPr>
        <w:t>локоточки</w:t>
      </w:r>
      <w:proofErr w:type="spellEnd"/>
      <w:r w:rsidRPr="00690258">
        <w:rPr>
          <w:bCs/>
          <w:iCs/>
        </w:rPr>
        <w:t>;</w:t>
      </w:r>
    </w:p>
    <w:p w:rsidR="00663CF2" w:rsidRPr="00690258" w:rsidRDefault="00663CF2" w:rsidP="002565CC">
      <w:pPr>
        <w:pStyle w:val="a8"/>
        <w:jc w:val="both"/>
      </w:pPr>
      <w:r w:rsidRPr="00690258">
        <w:rPr>
          <w:bCs/>
          <w:iCs/>
        </w:rPr>
        <w:t>б) не поворачивая головы, смотрим вверх, вниз, влево, вправо (8-10 раз).</w:t>
      </w:r>
    </w:p>
    <w:p w:rsidR="00640BD6" w:rsidRDefault="00663CF2" w:rsidP="002565CC">
      <w:pPr>
        <w:pStyle w:val="a8"/>
        <w:jc w:val="both"/>
        <w:rPr>
          <w:bCs/>
          <w:iCs/>
        </w:rPr>
      </w:pPr>
      <w:r w:rsidRPr="00690258">
        <w:rPr>
          <w:bCs/>
          <w:iCs/>
        </w:rPr>
        <w:t>посмотреть вдаль, на кончик носа.</w:t>
      </w:r>
    </w:p>
    <w:p w:rsidR="00640BD6" w:rsidRPr="00C74311" w:rsidRDefault="00640BD6" w:rsidP="002565CC">
      <w:pPr>
        <w:pStyle w:val="a8"/>
        <w:jc w:val="both"/>
        <w:rPr>
          <w:b/>
        </w:rPr>
      </w:pPr>
      <w:r>
        <w:rPr>
          <w:b/>
        </w:rPr>
        <w:t>Гимнастика для глаз</w:t>
      </w:r>
    </w:p>
    <w:p w:rsidR="00640BD6" w:rsidRDefault="00640BD6" w:rsidP="002565CC">
      <w:pPr>
        <w:pStyle w:val="a8"/>
        <w:jc w:val="both"/>
        <w:rPr>
          <w:bCs/>
          <w:iCs/>
        </w:rPr>
      </w:pPr>
      <w:r>
        <w:rPr>
          <w:bCs/>
          <w:iCs/>
        </w:rPr>
        <w:t xml:space="preserve">           </w:t>
      </w:r>
      <w:r w:rsidRPr="00640BD6">
        <w:rPr>
          <w:bCs/>
          <w:iCs/>
          <w:noProof/>
        </w:rPr>
        <w:drawing>
          <wp:inline distT="0" distB="0" distL="0" distR="0">
            <wp:extent cx="2232444" cy="1918864"/>
            <wp:effectExtent l="19050" t="0" r="0" b="0"/>
            <wp:docPr id="21" name="Рисунок 1" descr="https://arhivurokov.ru/kopilka/up/html/2017/09/24/k_59c811a77675d/429604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hivurokov.ru/kopilka/up/html/2017/09/24/k_59c811a77675d/429604_2.jpeg"/>
                    <pic:cNvPicPr>
                      <a:picLocks noChangeAspect="1" noChangeArrowheads="1"/>
                    </pic:cNvPicPr>
                  </pic:nvPicPr>
                  <pic:blipFill>
                    <a:blip r:embed="rId23" cstate="print"/>
                    <a:srcRect l="4297" t="55754" r="60457" b="3827"/>
                    <a:stretch>
                      <a:fillRect/>
                    </a:stretch>
                  </pic:blipFill>
                  <pic:spPr bwMode="auto">
                    <a:xfrm>
                      <a:off x="0" y="0"/>
                      <a:ext cx="2230994" cy="1917618"/>
                    </a:xfrm>
                    <a:prstGeom prst="rect">
                      <a:avLst/>
                    </a:prstGeom>
                    <a:noFill/>
                    <a:ln w="9525">
                      <a:noFill/>
                      <a:miter lim="800000"/>
                      <a:headEnd/>
                      <a:tailEnd/>
                    </a:ln>
                  </pic:spPr>
                </pic:pic>
              </a:graphicData>
            </a:graphic>
          </wp:inline>
        </w:drawing>
      </w:r>
      <w:r>
        <w:rPr>
          <w:bCs/>
          <w:iCs/>
        </w:rPr>
        <w:t xml:space="preserve">                    </w:t>
      </w:r>
      <w:r w:rsidRPr="00640BD6">
        <w:rPr>
          <w:bCs/>
          <w:iCs/>
          <w:noProof/>
        </w:rPr>
        <w:drawing>
          <wp:inline distT="0" distB="0" distL="0" distR="0">
            <wp:extent cx="2053087" cy="864515"/>
            <wp:effectExtent l="0" t="0" r="0" b="0"/>
            <wp:docPr id="22" name="Рисунок 1" descr="https://arhivurokov.ru/kopilka/up/html/2017/09/24/k_59c811a77675d/429604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hivurokov.ru/kopilka/up/html/2017/09/24/k_59c811a77675d/429604_2.jpeg"/>
                    <pic:cNvPicPr>
                      <a:picLocks noChangeAspect="1" noChangeArrowheads="1"/>
                    </pic:cNvPicPr>
                  </pic:nvPicPr>
                  <pic:blipFill>
                    <a:blip r:embed="rId23" cstate="print"/>
                    <a:srcRect l="46011" t="67949" r="11072" b="8048"/>
                    <a:stretch>
                      <a:fillRect/>
                    </a:stretch>
                  </pic:blipFill>
                  <pic:spPr bwMode="auto">
                    <a:xfrm>
                      <a:off x="0" y="0"/>
                      <a:ext cx="2059958" cy="867408"/>
                    </a:xfrm>
                    <a:prstGeom prst="rect">
                      <a:avLst/>
                    </a:prstGeom>
                    <a:noFill/>
                    <a:ln w="9525">
                      <a:noFill/>
                      <a:miter lim="800000"/>
                      <a:headEnd/>
                      <a:tailEnd/>
                    </a:ln>
                  </pic:spPr>
                </pic:pic>
              </a:graphicData>
            </a:graphic>
          </wp:inline>
        </w:drawing>
      </w:r>
    </w:p>
    <w:p w:rsidR="00640BD6" w:rsidRDefault="00640BD6" w:rsidP="002565CC">
      <w:pPr>
        <w:pStyle w:val="a8"/>
        <w:jc w:val="both"/>
        <w:rPr>
          <w:bCs/>
          <w:iCs/>
        </w:rPr>
      </w:pPr>
      <w:r>
        <w:rPr>
          <w:bCs/>
          <w:iCs/>
        </w:rPr>
        <w:t xml:space="preserve">           </w:t>
      </w:r>
      <w:r w:rsidRPr="00640BD6">
        <w:rPr>
          <w:bCs/>
          <w:iCs/>
          <w:noProof/>
        </w:rPr>
        <w:drawing>
          <wp:inline distT="0" distB="0" distL="0" distR="0">
            <wp:extent cx="2769079" cy="2247365"/>
            <wp:effectExtent l="19050" t="0" r="0" b="0"/>
            <wp:docPr id="23" name="Рисунок 1" descr="https://arhivurokov.ru/kopilka/up/html/2017/09/24/k_59c811a77675d/429604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hivurokov.ru/kopilka/up/html/2017/09/24/k_59c811a77675d/429604_2.jpeg"/>
                    <pic:cNvPicPr>
                      <a:picLocks noChangeAspect="1" noChangeArrowheads="1"/>
                    </pic:cNvPicPr>
                  </pic:nvPicPr>
                  <pic:blipFill>
                    <a:blip r:embed="rId23" cstate="print"/>
                    <a:srcRect l="44777" t="16624" r="9992" b="34810"/>
                    <a:stretch>
                      <a:fillRect/>
                    </a:stretch>
                  </pic:blipFill>
                  <pic:spPr bwMode="auto">
                    <a:xfrm>
                      <a:off x="0" y="0"/>
                      <a:ext cx="2770003" cy="2248115"/>
                    </a:xfrm>
                    <a:prstGeom prst="rect">
                      <a:avLst/>
                    </a:prstGeom>
                    <a:noFill/>
                    <a:ln w="9525">
                      <a:noFill/>
                      <a:miter lim="800000"/>
                      <a:headEnd/>
                      <a:tailEnd/>
                    </a:ln>
                  </pic:spPr>
                </pic:pic>
              </a:graphicData>
            </a:graphic>
          </wp:inline>
        </w:drawing>
      </w:r>
      <w:r>
        <w:rPr>
          <w:bCs/>
          <w:iCs/>
        </w:rPr>
        <w:t xml:space="preserve">                 </w:t>
      </w:r>
      <w:r w:rsidRPr="00640BD6">
        <w:rPr>
          <w:bCs/>
          <w:iCs/>
          <w:noProof/>
        </w:rPr>
        <w:drawing>
          <wp:inline distT="0" distB="0" distL="0" distR="0">
            <wp:extent cx="1423358" cy="1484307"/>
            <wp:effectExtent l="0" t="0" r="0" b="0"/>
            <wp:docPr id="26" name="Рисунок 1" descr="https://arhivurokov.ru/kopilka/up/html/2017/09/24/k_59c811a77675d/429604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hivurokov.ru/kopilka/up/html/2017/09/24/k_59c811a77675d/429604_2.jpeg"/>
                    <pic:cNvPicPr>
                      <a:picLocks noChangeAspect="1" noChangeArrowheads="1"/>
                    </pic:cNvPicPr>
                  </pic:nvPicPr>
                  <pic:blipFill>
                    <a:blip r:embed="rId23" cstate="print"/>
                    <a:srcRect l="10127" t="18159" r="64139" b="45959"/>
                    <a:stretch>
                      <a:fillRect/>
                    </a:stretch>
                  </pic:blipFill>
                  <pic:spPr bwMode="auto">
                    <a:xfrm>
                      <a:off x="0" y="0"/>
                      <a:ext cx="1431169" cy="1492452"/>
                    </a:xfrm>
                    <a:prstGeom prst="rect">
                      <a:avLst/>
                    </a:prstGeom>
                    <a:noFill/>
                    <a:ln w="9525">
                      <a:noFill/>
                      <a:miter lim="800000"/>
                      <a:headEnd/>
                      <a:tailEnd/>
                    </a:ln>
                  </pic:spPr>
                </pic:pic>
              </a:graphicData>
            </a:graphic>
          </wp:inline>
        </w:drawing>
      </w:r>
    </w:p>
    <w:p w:rsidR="002565CC" w:rsidRDefault="002565CC" w:rsidP="00663CF2">
      <w:pPr>
        <w:pStyle w:val="a8"/>
        <w:rPr>
          <w:b/>
          <w:bCs/>
          <w:iCs/>
          <w:u w:val="single"/>
        </w:rPr>
      </w:pPr>
    </w:p>
    <w:p w:rsidR="00663CF2" w:rsidRDefault="00663CF2" w:rsidP="002565CC">
      <w:pPr>
        <w:pStyle w:val="a8"/>
        <w:jc w:val="both"/>
        <w:rPr>
          <w:b/>
          <w:bCs/>
          <w:iCs/>
          <w:u w:val="single"/>
        </w:rPr>
      </w:pPr>
      <w:r w:rsidRPr="00663CF2">
        <w:rPr>
          <w:b/>
          <w:bCs/>
          <w:iCs/>
          <w:u w:val="single"/>
        </w:rPr>
        <w:lastRenderedPageBreak/>
        <w:t>Упражнение на релаксацию</w:t>
      </w:r>
      <w:r>
        <w:rPr>
          <w:b/>
          <w:bCs/>
          <w:iCs/>
          <w:u w:val="single"/>
        </w:rPr>
        <w:t xml:space="preserve"> «Ассоциации»:</w:t>
      </w:r>
    </w:p>
    <w:p w:rsidR="00371BA1" w:rsidRDefault="00663CF2" w:rsidP="002565CC">
      <w:pPr>
        <w:pStyle w:val="a8"/>
        <w:jc w:val="both"/>
        <w:rPr>
          <w:bCs/>
          <w:iCs/>
        </w:rPr>
      </w:pPr>
      <w:r>
        <w:rPr>
          <w:bCs/>
          <w:iCs/>
        </w:rPr>
        <w:t>Учитель просит учащихся «лечь» на парту, закрыть глаза. Учитель идет по классу, кладет руку  на голову любому ученику, называет цвет. Задача ученика</w:t>
      </w:r>
      <w:r w:rsidR="00371BA1">
        <w:rPr>
          <w:bCs/>
          <w:iCs/>
        </w:rPr>
        <w:t>: назвать любой предмет на заданный цвет. Упражнение проводится в течение 1-2-х минут. Развивает вооб</w:t>
      </w:r>
      <w:r w:rsidR="00640BD6">
        <w:rPr>
          <w:bCs/>
          <w:iCs/>
        </w:rPr>
        <w:t xml:space="preserve">ражение, одновременно позволяет </w:t>
      </w:r>
      <w:r w:rsidR="00371BA1">
        <w:rPr>
          <w:bCs/>
          <w:iCs/>
        </w:rPr>
        <w:t>организму ребенка отдохнуть, расслабиться.</w:t>
      </w:r>
    </w:p>
    <w:p w:rsidR="002565CC" w:rsidRDefault="00371BA1" w:rsidP="002565CC">
      <w:pPr>
        <w:pStyle w:val="a8"/>
        <w:jc w:val="both"/>
        <w:rPr>
          <w:b/>
          <w:u w:val="single"/>
        </w:rPr>
      </w:pPr>
      <w:r>
        <w:rPr>
          <w:bCs/>
          <w:iCs/>
          <w:noProof/>
        </w:rPr>
        <w:drawing>
          <wp:anchor distT="0" distB="0" distL="114300" distR="114300" simplePos="0" relativeHeight="251660288" behindDoc="0" locked="0" layoutInCell="1" allowOverlap="1">
            <wp:simplePos x="0" y="0"/>
            <wp:positionH relativeFrom="column">
              <wp:posOffset>685800</wp:posOffset>
            </wp:positionH>
            <wp:positionV relativeFrom="paragraph">
              <wp:align>top</wp:align>
            </wp:positionV>
            <wp:extent cx="2975610" cy="2232660"/>
            <wp:effectExtent l="0" t="0" r="0" b="0"/>
            <wp:wrapSquare wrapText="bothSides"/>
            <wp:docPr id="9" name="Рисунок 4" descr="F:\К УРОКУ\20171124_103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К УРОКУ\20171124_103452.jpg"/>
                    <pic:cNvPicPr>
                      <a:picLocks noChangeAspect="1" noChangeArrowheads="1"/>
                    </pic:cNvPicPr>
                  </pic:nvPicPr>
                  <pic:blipFill>
                    <a:blip r:embed="rId13" cstate="print"/>
                    <a:srcRect/>
                    <a:stretch>
                      <a:fillRect/>
                    </a:stretch>
                  </pic:blipFill>
                  <pic:spPr bwMode="auto">
                    <a:xfrm>
                      <a:off x="0" y="0"/>
                      <a:ext cx="2980863" cy="2236374"/>
                    </a:xfrm>
                    <a:prstGeom prst="rect">
                      <a:avLst/>
                    </a:prstGeom>
                    <a:noFill/>
                    <a:ln w="9525">
                      <a:noFill/>
                      <a:miter lim="800000"/>
                      <a:headEnd/>
                      <a:tailEnd/>
                    </a:ln>
                  </pic:spPr>
                </pic:pic>
              </a:graphicData>
            </a:graphic>
          </wp:anchor>
        </w:drawing>
      </w:r>
      <w:r w:rsidR="00FE1E22">
        <w:rPr>
          <w:b/>
          <w:u w:val="single"/>
        </w:rPr>
        <w:t xml:space="preserve">     </w:t>
      </w:r>
      <w:r>
        <w:rPr>
          <w:bCs/>
          <w:iCs/>
        </w:rPr>
        <w:br w:type="textWrapping" w:clear="all"/>
      </w:r>
    </w:p>
    <w:p w:rsidR="00362AEB" w:rsidRPr="00696389" w:rsidRDefault="00885119" w:rsidP="002565CC">
      <w:pPr>
        <w:pStyle w:val="a8"/>
        <w:jc w:val="both"/>
        <w:rPr>
          <w:bCs/>
          <w:iCs/>
        </w:rPr>
      </w:pPr>
      <w:r w:rsidRPr="00885119">
        <w:rPr>
          <w:b/>
          <w:u w:val="single"/>
        </w:rPr>
        <w:t>Раб</w:t>
      </w:r>
      <w:r>
        <w:rPr>
          <w:b/>
          <w:u w:val="single"/>
        </w:rPr>
        <w:t xml:space="preserve">ота с массажным шариком </w:t>
      </w:r>
      <w:proofErr w:type="spellStart"/>
      <w:r>
        <w:rPr>
          <w:b/>
          <w:u w:val="single"/>
        </w:rPr>
        <w:t>Су-Джок</w:t>
      </w:r>
      <w:proofErr w:type="spellEnd"/>
    </w:p>
    <w:p w:rsidR="00885119" w:rsidRPr="000F2996" w:rsidRDefault="00885119" w:rsidP="002565CC">
      <w:pPr>
        <w:jc w:val="both"/>
        <w:rPr>
          <w:rFonts w:eastAsia="Times New Roman"/>
        </w:rPr>
      </w:pPr>
      <w:proofErr w:type="spellStart"/>
      <w:r w:rsidRPr="000F2996">
        <w:rPr>
          <w:rFonts w:eastAsia="Times New Roman"/>
        </w:rPr>
        <w:t>Су-Джок</w:t>
      </w:r>
      <w:proofErr w:type="spellEnd"/>
      <w:r w:rsidRPr="000F2996">
        <w:rPr>
          <w:rFonts w:eastAsia="Times New Roman"/>
        </w:rPr>
        <w:t xml:space="preserve"> используют и при плохой подвижности пальчиков. Эта процедура значительно улучшает мелкую и общую моторику рук,  поднимает настроение ребенка. Использовать можно схемы и разные пальчиковые гимнастики, которые помогают развивать ещё и речь</w:t>
      </w:r>
      <w:r w:rsidRPr="00885119">
        <w:rPr>
          <w:rFonts w:eastAsia="Times New Roman"/>
          <w:color w:val="4D4D4D"/>
        </w:rPr>
        <w:t xml:space="preserve"> </w:t>
      </w:r>
      <w:r w:rsidRPr="000F2996">
        <w:rPr>
          <w:rFonts w:eastAsia="Times New Roman"/>
        </w:rPr>
        <w:t>ребенка.</w:t>
      </w:r>
    </w:p>
    <w:p w:rsidR="00362AEB" w:rsidRDefault="00362AEB" w:rsidP="002565CC">
      <w:pPr>
        <w:jc w:val="both"/>
        <w:rPr>
          <w:rFonts w:eastAsia="Times New Roman"/>
          <w:color w:val="4D4D4D"/>
        </w:rPr>
      </w:pPr>
      <w:r w:rsidRPr="00362AEB">
        <w:rPr>
          <w:rFonts w:eastAsia="Times New Roman"/>
          <w:noProof/>
          <w:color w:val="4D4D4D"/>
          <w:lang w:eastAsia="ru-RU" w:bidi="ar-SA"/>
        </w:rPr>
        <w:drawing>
          <wp:inline distT="0" distB="0" distL="0" distR="0">
            <wp:extent cx="1230916" cy="2032711"/>
            <wp:effectExtent l="400050" t="0" r="388620" b="0"/>
            <wp:docPr id="16" name="Рисунок 7" descr="C:\Users\Татьяна\AppData\Local\Microsoft\Windows\Temporary Internet Files\Content.Word\20180417_1619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Татьяна\AppData\Local\Microsoft\Windows\Temporary Internet Files\Content.Word\20180417_161944.jpg"/>
                    <pic:cNvPicPr>
                      <a:picLocks noChangeAspect="1" noChangeArrowheads="1"/>
                    </pic:cNvPicPr>
                  </pic:nvPicPr>
                  <pic:blipFill>
                    <a:blip r:embed="rId24" cstate="print"/>
                    <a:srcRect l="22402" t="2895" r="33428"/>
                    <a:stretch>
                      <a:fillRect/>
                    </a:stretch>
                  </pic:blipFill>
                  <pic:spPr bwMode="auto">
                    <a:xfrm rot="5400000">
                      <a:off x="0" y="0"/>
                      <a:ext cx="1233586" cy="2037120"/>
                    </a:xfrm>
                    <a:prstGeom prst="rect">
                      <a:avLst/>
                    </a:prstGeom>
                    <a:noFill/>
                    <a:ln w="9525">
                      <a:noFill/>
                      <a:miter lim="800000"/>
                      <a:headEnd/>
                      <a:tailEnd/>
                    </a:ln>
                  </pic:spPr>
                </pic:pic>
              </a:graphicData>
            </a:graphic>
          </wp:inline>
        </w:drawing>
      </w:r>
      <w:r w:rsidR="000F2996">
        <w:rPr>
          <w:noProof/>
          <w:lang w:eastAsia="ru-RU" w:bidi="ar-SA"/>
        </w:rPr>
        <w:drawing>
          <wp:inline distT="0" distB="0" distL="0" distR="0">
            <wp:extent cx="1959728" cy="1470131"/>
            <wp:effectExtent l="0" t="266700" r="0" b="263419"/>
            <wp:docPr id="14" name="Рисунок 4" descr="C:\Users\Татьяна\AppData\Local\Microsoft\Windows\Temporary Internet Files\Content.Word\20180417_162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Татьяна\AppData\Local\Microsoft\Windows\Temporary Internet Files\Content.Word\20180417_162038.jpg"/>
                    <pic:cNvPicPr>
                      <a:picLocks noChangeAspect="1" noChangeArrowheads="1"/>
                    </pic:cNvPicPr>
                  </pic:nvPicPr>
                  <pic:blipFill>
                    <a:blip r:embed="rId25" cstate="print">
                      <a:lum bright="20000"/>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7">
                              <a14:imgEffect>
                                <a14:sharpenSoften amount="25000"/>
                              </a14:imgEffect>
                            </a14:imgLayer>
                          </a14:imgProps>
                        </a:ext>
                      </a:extLst>
                    </a:blip>
                    <a:srcRect/>
                    <a:stretch>
                      <a:fillRect/>
                    </a:stretch>
                  </pic:blipFill>
                  <pic:spPr bwMode="auto">
                    <a:xfrm rot="5400000">
                      <a:off x="0" y="0"/>
                      <a:ext cx="1982184" cy="1486977"/>
                    </a:xfrm>
                    <a:prstGeom prst="rect">
                      <a:avLst/>
                    </a:prstGeom>
                    <a:noFill/>
                    <a:ln w="9525">
                      <a:solidFill>
                        <a:schemeClr val="tx1"/>
                      </a:solidFill>
                      <a:miter lim="800000"/>
                      <a:headEnd/>
                      <a:tailEnd/>
                    </a:ln>
                  </pic:spPr>
                </pic:pic>
              </a:graphicData>
            </a:graphic>
          </wp:inline>
        </w:drawing>
      </w:r>
      <w:r w:rsidR="000F2996">
        <w:rPr>
          <w:noProof/>
          <w:lang w:eastAsia="ru-RU" w:bidi="ar-SA"/>
        </w:rPr>
        <w:drawing>
          <wp:inline distT="0" distB="0" distL="0" distR="0">
            <wp:extent cx="1899496" cy="1424943"/>
            <wp:effectExtent l="0" t="247650" r="0" b="251457"/>
            <wp:docPr id="10" name="Рисунок 1" descr="C:\Users\Татьяна\AppData\Local\Microsoft\Windows\Temporary Internet Files\Content.Word\20180417_162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атьяна\AppData\Local\Microsoft\Windows\Temporary Internet Files\Content.Word\20180417_162104.jpg"/>
                    <pic:cNvPicPr>
                      <a:picLocks noChangeAspect="1" noChangeArrowheads="1"/>
                    </pic:cNvPicPr>
                  </pic:nvPicPr>
                  <pic:blipFill>
                    <a:blip r:embed="rId28" cstate="print">
                      <a:lum bright="20000"/>
                    </a:blip>
                    <a:srcRect/>
                    <a:stretch>
                      <a:fillRect/>
                    </a:stretch>
                  </pic:blipFill>
                  <pic:spPr bwMode="auto">
                    <a:xfrm rot="5400000">
                      <a:off x="0" y="0"/>
                      <a:ext cx="1911875" cy="1434230"/>
                    </a:xfrm>
                    <a:prstGeom prst="rect">
                      <a:avLst/>
                    </a:prstGeom>
                    <a:noFill/>
                    <a:ln w="9525">
                      <a:solidFill>
                        <a:schemeClr val="tx1"/>
                      </a:solidFill>
                      <a:miter lim="800000"/>
                      <a:headEnd/>
                      <a:tailEnd/>
                    </a:ln>
                  </pic:spPr>
                </pic:pic>
              </a:graphicData>
            </a:graphic>
          </wp:inline>
        </w:drawing>
      </w:r>
    </w:p>
    <w:p w:rsidR="00885119" w:rsidRPr="00885119" w:rsidRDefault="00885119" w:rsidP="002565CC">
      <w:pPr>
        <w:jc w:val="both"/>
        <w:rPr>
          <w:b/>
          <w:u w:val="single"/>
        </w:rPr>
      </w:pPr>
      <w:r w:rsidRPr="00885119">
        <w:rPr>
          <w:rFonts w:eastAsia="Times New Roman"/>
          <w:b/>
          <w:bCs/>
          <w:u w:val="single"/>
        </w:rPr>
        <w:t xml:space="preserve">Массаж Су - </w:t>
      </w:r>
      <w:proofErr w:type="spellStart"/>
      <w:r w:rsidRPr="00885119">
        <w:rPr>
          <w:rFonts w:eastAsia="Times New Roman"/>
          <w:b/>
          <w:bCs/>
          <w:u w:val="single"/>
        </w:rPr>
        <w:t>Джок</w:t>
      </w:r>
      <w:proofErr w:type="spellEnd"/>
      <w:r w:rsidRPr="00885119">
        <w:rPr>
          <w:rFonts w:eastAsia="Times New Roman"/>
          <w:b/>
          <w:bCs/>
          <w:u w:val="single"/>
        </w:rPr>
        <w:t xml:space="preserve">  шарами.</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i/>
          <w:u w:val="single"/>
        </w:rPr>
        <w:t>Задание.</w:t>
      </w:r>
      <w:r w:rsidRPr="00885119">
        <w:rPr>
          <w:rFonts w:eastAsia="Times New Roman"/>
        </w:rPr>
        <w:t xml:space="preserve"> Дети повторяют слова и выполняют действия с шариком в соответствии с текстом.</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Я мячом круги катаю,</w:t>
      </w:r>
      <w:r w:rsidR="00365CB2">
        <w:rPr>
          <w:rFonts w:eastAsia="Times New Roman"/>
        </w:rPr>
        <w:t xml:space="preserve"> в</w:t>
      </w:r>
      <w:r w:rsidRPr="00885119">
        <w:rPr>
          <w:rFonts w:eastAsia="Times New Roman"/>
        </w:rPr>
        <w:t>зад - вперед его гоняю.</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Им поглажу я ладошку</w:t>
      </w:r>
      <w:proofErr w:type="gramStart"/>
      <w:r w:rsidRPr="00885119">
        <w:rPr>
          <w:rFonts w:eastAsia="Times New Roman"/>
        </w:rPr>
        <w:t>.</w:t>
      </w:r>
      <w:proofErr w:type="gramEnd"/>
      <w:r w:rsidR="00365CB2">
        <w:rPr>
          <w:rFonts w:eastAsia="Times New Roman"/>
        </w:rPr>
        <w:t xml:space="preserve"> </w:t>
      </w:r>
      <w:proofErr w:type="gramStart"/>
      <w:r w:rsidR="00365CB2">
        <w:rPr>
          <w:rFonts w:eastAsia="Times New Roman"/>
        </w:rPr>
        <w:t>б</w:t>
      </w:r>
      <w:proofErr w:type="gramEnd"/>
      <w:r w:rsidRPr="00885119">
        <w:rPr>
          <w:rFonts w:eastAsia="Times New Roman"/>
        </w:rPr>
        <w:t>удто я сметаю крошку,</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И сожму его немножко,</w:t>
      </w:r>
      <w:r w:rsidR="00365CB2">
        <w:rPr>
          <w:rFonts w:eastAsia="Times New Roman"/>
        </w:rPr>
        <w:t xml:space="preserve"> к</w:t>
      </w:r>
      <w:r w:rsidRPr="00885119">
        <w:rPr>
          <w:rFonts w:eastAsia="Times New Roman"/>
        </w:rPr>
        <w:t>ак сжимает лапу кошка,</w:t>
      </w:r>
    </w:p>
    <w:p w:rsid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Каждым пальцем мяч прижму,</w:t>
      </w:r>
      <w:r w:rsidR="00365CB2">
        <w:rPr>
          <w:rFonts w:eastAsia="Times New Roman"/>
        </w:rPr>
        <w:t xml:space="preserve"> и</w:t>
      </w:r>
      <w:r w:rsidRPr="00885119">
        <w:rPr>
          <w:rFonts w:eastAsia="Times New Roman"/>
        </w:rPr>
        <w:t xml:space="preserve"> другой рукой начну.</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b/>
        </w:rPr>
      </w:pPr>
      <w:r w:rsidRPr="00885119">
        <w:rPr>
          <w:rFonts w:eastAsia="Times New Roman"/>
          <w:b/>
          <w:bCs/>
          <w:u w:val="single"/>
        </w:rPr>
        <w:t>Массаж пальцев эластичным кольцом.</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i/>
          <w:u w:val="single"/>
        </w:rPr>
        <w:t>Задание.</w:t>
      </w:r>
      <w:r w:rsidRPr="00885119">
        <w:rPr>
          <w:rFonts w:eastAsia="Times New Roman"/>
        </w:rPr>
        <w:t xml:space="preserve"> Дети поочередно надевают массажные кольца на каждый палец, проговаривая стихотворение пальчиковой гимнастики</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Раз - два - три - четыре - пять, /разгибать пальцы по одному/</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lastRenderedPageBreak/>
        <w:t>Вышли пальцы погулять,</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Этот пальчик самый сильный, самый толстый и большой.</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Этот пальчик для того, чтоб показывать его.</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Этот пальчик самый длинный и стоит он в середине.</w:t>
      </w:r>
    </w:p>
    <w:p w:rsidR="00885119" w:rsidRPr="00885119"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Этот пальчик безымянный, он избалованный самый.</w:t>
      </w:r>
    </w:p>
    <w:p w:rsidR="00B674CE" w:rsidRDefault="00885119"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r w:rsidRPr="00885119">
        <w:rPr>
          <w:rFonts w:eastAsia="Times New Roman"/>
        </w:rPr>
        <w:t>А мизинчик, хоть и мал, очень ловок и удал.</w:t>
      </w:r>
    </w:p>
    <w:p w:rsidR="00365CB2" w:rsidRDefault="00365CB2" w:rsidP="002565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30" w:lineRule="atLeast"/>
        <w:jc w:val="both"/>
        <w:rPr>
          <w:rFonts w:eastAsia="Times New Roman"/>
        </w:rPr>
      </w:pPr>
    </w:p>
    <w:p w:rsidR="00696389" w:rsidRPr="00D764A3" w:rsidRDefault="006401BF" w:rsidP="002565CC">
      <w:pPr>
        <w:spacing w:line="276" w:lineRule="auto"/>
        <w:jc w:val="both"/>
        <w:rPr>
          <w:b/>
          <w:u w:val="single"/>
        </w:rPr>
      </w:pPr>
      <w:r w:rsidRPr="00D764A3">
        <w:rPr>
          <w:b/>
          <w:u w:val="single"/>
        </w:rPr>
        <w:t>Метод</w:t>
      </w:r>
      <w:r w:rsidR="004F6B6F">
        <w:rPr>
          <w:b/>
          <w:u w:val="single"/>
        </w:rPr>
        <w:t>ика</w:t>
      </w:r>
      <w:r w:rsidRPr="00D764A3">
        <w:rPr>
          <w:b/>
          <w:u w:val="single"/>
        </w:rPr>
        <w:t xml:space="preserve"> хохочущих фотографий</w:t>
      </w:r>
    </w:p>
    <w:p w:rsidR="00FE1E22" w:rsidRDefault="006401BF" w:rsidP="002565CC">
      <w:pPr>
        <w:shd w:val="clear" w:color="auto" w:fill="FFFFFF"/>
        <w:spacing w:before="60" w:after="240"/>
        <w:jc w:val="both"/>
        <w:rPr>
          <w:rFonts w:eastAsia="Times New Roman"/>
          <w:color w:val="000000"/>
          <w:lang w:eastAsia="ru-RU"/>
        </w:rPr>
      </w:pPr>
      <w:r w:rsidRPr="00D764A3">
        <w:rPr>
          <w:rFonts w:eastAsia="Times New Roman"/>
          <w:color w:val="000000"/>
          <w:lang w:eastAsia="ru-RU"/>
        </w:rPr>
        <w:t xml:space="preserve">Довольно популярна </w:t>
      </w:r>
      <w:proofErr w:type="gramStart"/>
      <w:r w:rsidRPr="00D764A3">
        <w:rPr>
          <w:rFonts w:eastAsia="Times New Roman"/>
          <w:color w:val="000000"/>
          <w:lang w:eastAsia="ru-RU"/>
        </w:rPr>
        <w:t>расхожая</w:t>
      </w:r>
      <w:proofErr w:type="gramEnd"/>
      <w:r w:rsidRPr="00D764A3">
        <w:rPr>
          <w:rFonts w:eastAsia="Times New Roman"/>
          <w:color w:val="000000"/>
          <w:lang w:eastAsia="ru-RU"/>
        </w:rPr>
        <w:t xml:space="preserve"> рекомендация: посмотри в зеркало, улыбнись и за что-нибудь себя непременно похвали.</w:t>
      </w:r>
      <w:r w:rsidR="00365CB2">
        <w:rPr>
          <w:rFonts w:eastAsia="Times New Roman"/>
          <w:color w:val="000000"/>
          <w:lang w:eastAsia="ru-RU"/>
        </w:rPr>
        <w:t xml:space="preserve"> </w:t>
      </w:r>
    </w:p>
    <w:p w:rsidR="006401BF" w:rsidRPr="00D764A3" w:rsidRDefault="006401BF" w:rsidP="002565CC">
      <w:pPr>
        <w:shd w:val="clear" w:color="auto" w:fill="FFFFFF"/>
        <w:spacing w:before="60" w:after="240"/>
        <w:jc w:val="both"/>
        <w:rPr>
          <w:rFonts w:eastAsia="Times New Roman"/>
          <w:color w:val="000000"/>
          <w:lang w:eastAsia="ru-RU"/>
        </w:rPr>
      </w:pPr>
      <w:r w:rsidRPr="00D764A3">
        <w:rPr>
          <w:rFonts w:eastAsia="Times New Roman"/>
          <w:color w:val="000000"/>
          <w:lang w:eastAsia="ru-RU"/>
        </w:rPr>
        <w:t>Возникает вопрос: а можно ли в лечебных целях воздействовать на подсознание человека фиксированными положительными эмоциями?</w:t>
      </w:r>
    </w:p>
    <w:p w:rsidR="006401BF" w:rsidRPr="00D764A3" w:rsidRDefault="006401BF" w:rsidP="002565CC">
      <w:pPr>
        <w:shd w:val="clear" w:color="auto" w:fill="FFFFFF"/>
        <w:spacing w:before="60" w:after="240"/>
        <w:jc w:val="both"/>
        <w:rPr>
          <w:rFonts w:eastAsia="Times New Roman"/>
          <w:color w:val="000000"/>
          <w:lang w:eastAsia="ru-RU"/>
        </w:rPr>
      </w:pPr>
      <w:r w:rsidRPr="00D764A3">
        <w:rPr>
          <w:rFonts w:eastAsia="Times New Roman"/>
          <w:color w:val="000000"/>
          <w:lang w:eastAsia="ru-RU"/>
        </w:rPr>
        <w:t xml:space="preserve"> Ученики принесли из дома фотографии, на которых они смеются, хохочут,  увеличили до формата А</w:t>
      </w:r>
      <w:proofErr w:type="gramStart"/>
      <w:r w:rsidRPr="00D764A3">
        <w:rPr>
          <w:rFonts w:eastAsia="Times New Roman"/>
          <w:color w:val="000000"/>
          <w:lang w:eastAsia="ru-RU"/>
        </w:rPr>
        <w:t>4</w:t>
      </w:r>
      <w:proofErr w:type="gramEnd"/>
      <w:r w:rsidRPr="00D764A3">
        <w:rPr>
          <w:rFonts w:eastAsia="Times New Roman"/>
          <w:color w:val="000000"/>
          <w:lang w:eastAsia="ru-RU"/>
        </w:rPr>
        <w:t xml:space="preserve">  и повесили на стену так, чтобы они чаще попадались детям на глаза. Сначала ребята поглядывают на них с любопытством. Создается ощущение, что в сознание, а скорее — в подсознание, хоть и медленно, но проникает новое представление о себе самом: вот я, оказывается, какой веселый и жизнерадостный!</w:t>
      </w:r>
    </w:p>
    <w:p w:rsidR="005F7DEE" w:rsidRDefault="006401BF" w:rsidP="002565CC">
      <w:pPr>
        <w:shd w:val="clear" w:color="auto" w:fill="FFFFFF"/>
        <w:spacing w:before="60" w:after="240"/>
        <w:jc w:val="both"/>
        <w:rPr>
          <w:rFonts w:eastAsia="Times New Roman"/>
          <w:color w:val="000000"/>
          <w:lang w:eastAsia="ru-RU"/>
        </w:rPr>
      </w:pPr>
      <w:r w:rsidRPr="00D764A3">
        <w:rPr>
          <w:rFonts w:eastAsia="Times New Roman"/>
          <w:color w:val="000000"/>
          <w:lang w:eastAsia="ru-RU"/>
        </w:rPr>
        <w:t xml:space="preserve">Сначала снижение </w:t>
      </w:r>
      <w:r w:rsidR="00D764A3" w:rsidRPr="00D764A3">
        <w:rPr>
          <w:rFonts w:eastAsia="Times New Roman"/>
          <w:color w:val="000000"/>
          <w:lang w:eastAsia="ru-RU"/>
        </w:rPr>
        <w:t>личной</w:t>
      </w:r>
      <w:r w:rsidRPr="00D764A3">
        <w:rPr>
          <w:rFonts w:eastAsia="Times New Roman"/>
          <w:color w:val="000000"/>
          <w:lang w:eastAsia="ru-RU"/>
        </w:rPr>
        <w:t xml:space="preserve"> тревожности и восприя</w:t>
      </w:r>
      <w:r w:rsidR="00D764A3" w:rsidRPr="00D764A3">
        <w:rPr>
          <w:rFonts w:eastAsia="Times New Roman"/>
          <w:color w:val="000000"/>
          <w:lang w:eastAsia="ru-RU"/>
        </w:rPr>
        <w:t>тие</w:t>
      </w:r>
      <w:r w:rsidRPr="00D764A3">
        <w:rPr>
          <w:rFonts w:eastAsia="Times New Roman"/>
          <w:color w:val="000000"/>
          <w:lang w:eastAsia="ru-RU"/>
        </w:rPr>
        <w:t xml:space="preserve"> тако</w:t>
      </w:r>
      <w:r w:rsidR="00D764A3" w:rsidRPr="00D764A3">
        <w:rPr>
          <w:rFonts w:eastAsia="Times New Roman"/>
          <w:color w:val="000000"/>
          <w:lang w:eastAsia="ru-RU"/>
        </w:rPr>
        <w:t>го</w:t>
      </w:r>
      <w:r w:rsidRPr="00D764A3">
        <w:rPr>
          <w:rFonts w:eastAsia="Times New Roman"/>
          <w:color w:val="000000"/>
          <w:lang w:eastAsia="ru-RU"/>
        </w:rPr>
        <w:t xml:space="preserve"> состояние как само собой разумеющееся. Этому способств</w:t>
      </w:r>
      <w:r w:rsidR="00D764A3" w:rsidRPr="00D764A3">
        <w:rPr>
          <w:rFonts w:eastAsia="Times New Roman"/>
          <w:color w:val="000000"/>
          <w:lang w:eastAsia="ru-RU"/>
        </w:rPr>
        <w:t>уют</w:t>
      </w:r>
      <w:r w:rsidRPr="00D764A3">
        <w:rPr>
          <w:rFonts w:eastAsia="Times New Roman"/>
          <w:color w:val="000000"/>
          <w:lang w:eastAsia="ru-RU"/>
        </w:rPr>
        <w:t xml:space="preserve"> эмоции, зафиксированные на фотографии. </w:t>
      </w:r>
      <w:r w:rsidR="00D764A3" w:rsidRPr="00D764A3">
        <w:rPr>
          <w:rFonts w:eastAsia="Times New Roman"/>
          <w:color w:val="000000"/>
          <w:lang w:eastAsia="ru-RU"/>
        </w:rPr>
        <w:t>Есть примеры, когда после</w:t>
      </w:r>
      <w:r w:rsidRPr="00D764A3">
        <w:rPr>
          <w:rFonts w:eastAsia="Times New Roman"/>
          <w:color w:val="000000"/>
          <w:lang w:eastAsia="ru-RU"/>
        </w:rPr>
        <w:t xml:space="preserve"> трех месяцев, исчез</w:t>
      </w:r>
      <w:r w:rsidR="00D764A3" w:rsidRPr="00D764A3">
        <w:rPr>
          <w:rFonts w:eastAsia="Times New Roman"/>
          <w:color w:val="000000"/>
          <w:lang w:eastAsia="ru-RU"/>
        </w:rPr>
        <w:t>ают</w:t>
      </w:r>
      <w:r w:rsidRPr="00D764A3">
        <w:rPr>
          <w:rFonts w:eastAsia="Times New Roman"/>
          <w:color w:val="000000"/>
          <w:lang w:eastAsia="ru-RU"/>
        </w:rPr>
        <w:t xml:space="preserve"> все симптомы </w:t>
      </w:r>
      <w:r w:rsidR="00D764A3" w:rsidRPr="00D764A3">
        <w:rPr>
          <w:rFonts w:eastAsia="Times New Roman"/>
          <w:color w:val="000000"/>
          <w:lang w:eastAsia="ru-RU"/>
        </w:rPr>
        <w:t>отдельных заболеваний</w:t>
      </w:r>
      <w:r w:rsidRPr="00D764A3">
        <w:rPr>
          <w:rFonts w:eastAsia="Times New Roman"/>
          <w:color w:val="000000"/>
          <w:lang w:eastAsia="ru-RU"/>
        </w:rPr>
        <w:t>. Сейчас уже можно смело сказать, что положительные эмоции, зафиксированные на собственной фотографии, прочно внедрились в сознание, а это уже, в свою очередь, оказывает колоссальное влияние на весь организм.</w:t>
      </w:r>
    </w:p>
    <w:p w:rsidR="00696389" w:rsidRDefault="00696389" w:rsidP="002565CC">
      <w:pPr>
        <w:shd w:val="clear" w:color="auto" w:fill="FFFFFF"/>
        <w:spacing w:before="60" w:after="240"/>
        <w:jc w:val="center"/>
        <w:rPr>
          <w:rFonts w:eastAsia="Times New Roman"/>
          <w:color w:val="000000"/>
          <w:lang w:eastAsia="ru-RU"/>
        </w:rPr>
      </w:pPr>
      <w:r w:rsidRPr="00696389">
        <w:rPr>
          <w:rFonts w:eastAsia="Times New Roman"/>
          <w:noProof/>
          <w:color w:val="000000"/>
          <w:lang w:eastAsia="ru-RU" w:bidi="ar-SA"/>
        </w:rPr>
        <w:drawing>
          <wp:inline distT="0" distB="0" distL="0" distR="0">
            <wp:extent cx="2182483" cy="1285027"/>
            <wp:effectExtent l="19050" t="19050" r="8890" b="0"/>
            <wp:docPr id="32" name="Рисунок 3" descr="C:\Users\Светлана\AppData\Local\Microsoft\Windows\Temporary Internet Files\Content.Word\20180111_153120.jpg"/>
            <wp:cNvGraphicFramePr/>
            <a:graphic xmlns:a="http://schemas.openxmlformats.org/drawingml/2006/main">
              <a:graphicData uri="http://schemas.openxmlformats.org/drawingml/2006/picture">
                <pic:pic xmlns:pic="http://schemas.openxmlformats.org/drawingml/2006/picture">
                  <pic:nvPicPr>
                    <pic:cNvPr id="10" name="Рисунок 9" descr="C:\Users\Светлана\AppData\Local\Microsoft\Windows\Temporary Internet Files\Content.Word\20180111_153120.jpg"/>
                    <pic:cNvPicPr/>
                  </pic:nvPicPr>
                  <pic:blipFill rotWithShape="1">
                    <a:blip r:embed="rId29"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30">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8552" t="6738" r="3077" b="36659"/>
                    <a:stretch/>
                  </pic:blipFill>
                  <pic:spPr bwMode="auto">
                    <a:xfrm>
                      <a:off x="0" y="0"/>
                      <a:ext cx="2178831" cy="1282877"/>
                    </a:xfrm>
                    <a:prstGeom prst="rect">
                      <a:avLst/>
                    </a:prstGeom>
                    <a:noFill/>
                    <a:ln w="19050">
                      <a:solidFill>
                        <a:schemeClr val="accent3">
                          <a:lumMod val="50000"/>
                        </a:schemeClr>
                      </a:solid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F6B6F" w:rsidRDefault="004F6B6F" w:rsidP="002565CC">
      <w:pPr>
        <w:shd w:val="clear" w:color="auto" w:fill="FFFFFF"/>
        <w:spacing w:before="60" w:after="240"/>
        <w:jc w:val="both"/>
        <w:rPr>
          <w:rFonts w:eastAsia="Times New Roman"/>
          <w:b/>
          <w:color w:val="000000"/>
          <w:u w:val="single"/>
          <w:lang w:eastAsia="ru-RU"/>
        </w:rPr>
      </w:pPr>
      <w:r w:rsidRPr="004F6B6F">
        <w:rPr>
          <w:rFonts w:eastAsia="Times New Roman"/>
          <w:b/>
          <w:color w:val="000000"/>
          <w:u w:val="single"/>
          <w:lang w:eastAsia="ru-RU"/>
        </w:rPr>
        <w:t>Дорожка здоровья</w:t>
      </w:r>
    </w:p>
    <w:p w:rsidR="004F6B6F" w:rsidRDefault="004F6B6F" w:rsidP="002565CC">
      <w:pPr>
        <w:shd w:val="clear" w:color="auto" w:fill="FFFFFF"/>
        <w:spacing w:before="60" w:after="240"/>
        <w:jc w:val="both"/>
        <w:rPr>
          <w:rFonts w:eastAsia="Times New Roman"/>
          <w:color w:val="000000"/>
          <w:lang w:eastAsia="ru-RU"/>
        </w:rPr>
      </w:pPr>
      <w:r>
        <w:rPr>
          <w:rFonts w:eastAsia="Times New Roman"/>
          <w:color w:val="000000"/>
          <w:lang w:eastAsia="ru-RU"/>
        </w:rPr>
        <w:t>Хорошо помогают в укреплении стопы ребенка «дорожки здоровья». Это коврики, сделанные из подручных материалов (родителями). На поверхности коврика крепятся  различные предметы, при помощи которых происходит массаж стопы. Это и камни, и крышечки от бутылок, и фломастеры, и многое другое. Можно ходить по ним как во время уроков, так и на перемене.</w:t>
      </w:r>
    </w:p>
    <w:p w:rsidR="002565CC" w:rsidRDefault="002565CC" w:rsidP="002565CC">
      <w:pPr>
        <w:shd w:val="clear" w:color="auto" w:fill="FFFFFF"/>
        <w:spacing w:before="60" w:after="240"/>
        <w:jc w:val="both"/>
        <w:rPr>
          <w:rFonts w:eastAsia="Times New Roman"/>
          <w:color w:val="000000"/>
          <w:lang w:eastAsia="ru-RU"/>
        </w:rPr>
      </w:pPr>
    </w:p>
    <w:p w:rsidR="00F55890" w:rsidRDefault="00F55890" w:rsidP="00F55890">
      <w:pPr>
        <w:shd w:val="clear" w:color="auto" w:fill="FFFFFF"/>
        <w:spacing w:before="60" w:after="240"/>
        <w:rPr>
          <w:rFonts w:eastAsia="Times New Roman"/>
          <w:noProof/>
          <w:color w:val="000000"/>
          <w:lang w:eastAsia="ru-RU" w:bidi="ar-SA"/>
        </w:rPr>
      </w:pPr>
      <w:r>
        <w:rPr>
          <w:rFonts w:eastAsia="Times New Roman"/>
          <w:noProof/>
          <w:color w:val="000000"/>
          <w:lang w:eastAsia="ru-RU" w:bidi="ar-SA"/>
        </w:rPr>
        <w:lastRenderedPageBreak/>
        <w:t xml:space="preserve">    </w:t>
      </w:r>
      <w:r w:rsidR="005A29CE">
        <w:rPr>
          <w:rFonts w:eastAsia="Times New Roman"/>
          <w:noProof/>
          <w:color w:val="000000"/>
          <w:lang w:eastAsia="ru-RU" w:bidi="ar-SA"/>
        </w:rPr>
        <w:t xml:space="preserve">        </w:t>
      </w:r>
      <w:r>
        <w:rPr>
          <w:rFonts w:eastAsia="Times New Roman"/>
          <w:noProof/>
          <w:color w:val="000000"/>
          <w:lang w:eastAsia="ru-RU" w:bidi="ar-SA"/>
        </w:rPr>
        <w:t xml:space="preserve">      </w:t>
      </w:r>
      <w:r>
        <w:rPr>
          <w:rFonts w:eastAsia="Times New Roman"/>
          <w:noProof/>
          <w:color w:val="000000"/>
          <w:lang w:eastAsia="ru-RU" w:bidi="ar-SA"/>
        </w:rPr>
        <w:drawing>
          <wp:inline distT="0" distB="0" distL="0" distR="0">
            <wp:extent cx="1317744" cy="1755772"/>
            <wp:effectExtent l="0" t="0" r="0" b="0"/>
            <wp:docPr id="8" name="Рисунок 8" descr="F:\СЕМИНАР УРОК\20171124_090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СЕМИНАР УРОК\20171124_090148.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21589" cy="1760895"/>
                    </a:xfrm>
                    <a:prstGeom prst="rect">
                      <a:avLst/>
                    </a:prstGeom>
                    <a:noFill/>
                    <a:ln>
                      <a:noFill/>
                    </a:ln>
                  </pic:spPr>
                </pic:pic>
              </a:graphicData>
            </a:graphic>
          </wp:inline>
        </w:drawing>
      </w:r>
      <w:r>
        <w:rPr>
          <w:rFonts w:eastAsia="Times New Roman"/>
          <w:noProof/>
          <w:color w:val="000000"/>
          <w:lang w:eastAsia="ru-RU" w:bidi="ar-SA"/>
        </w:rPr>
        <w:t xml:space="preserve">     </w:t>
      </w:r>
      <w:r w:rsidR="005A29CE">
        <w:rPr>
          <w:rFonts w:eastAsia="Times New Roman"/>
          <w:noProof/>
          <w:color w:val="000000"/>
          <w:lang w:eastAsia="ru-RU" w:bidi="ar-SA"/>
        </w:rPr>
        <w:t xml:space="preserve">   </w:t>
      </w:r>
      <w:r>
        <w:rPr>
          <w:rFonts w:eastAsia="Times New Roman"/>
          <w:noProof/>
          <w:color w:val="000000"/>
          <w:lang w:eastAsia="ru-RU" w:bidi="ar-SA"/>
        </w:rPr>
        <w:t xml:space="preserve">   </w:t>
      </w:r>
      <w:r>
        <w:rPr>
          <w:rFonts w:eastAsia="Times New Roman"/>
          <w:noProof/>
          <w:color w:val="000000"/>
          <w:lang w:eastAsia="ru-RU" w:bidi="ar-SA"/>
        </w:rPr>
        <w:drawing>
          <wp:inline distT="0" distB="0" distL="0" distR="0">
            <wp:extent cx="1319842" cy="1758568"/>
            <wp:effectExtent l="0" t="0" r="0" b="0"/>
            <wp:docPr id="4" name="Рисунок 4" descr="F:\СЕМИНАР УРОК\20171124_090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СЕМИНАР УРОК\20171124_090128.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20784" cy="1759824"/>
                    </a:xfrm>
                    <a:prstGeom prst="rect">
                      <a:avLst/>
                    </a:prstGeom>
                    <a:noFill/>
                    <a:ln>
                      <a:noFill/>
                    </a:ln>
                  </pic:spPr>
                </pic:pic>
              </a:graphicData>
            </a:graphic>
          </wp:inline>
        </w:drawing>
      </w:r>
      <w:r w:rsidR="005A29CE">
        <w:rPr>
          <w:rFonts w:eastAsia="Times New Roman"/>
          <w:noProof/>
          <w:color w:val="000000"/>
          <w:lang w:eastAsia="ru-RU" w:bidi="ar-SA"/>
        </w:rPr>
        <w:t xml:space="preserve">         </w:t>
      </w:r>
      <w:r w:rsidR="005A29CE">
        <w:rPr>
          <w:rFonts w:eastAsia="Times New Roman"/>
          <w:noProof/>
          <w:color w:val="000000"/>
          <w:lang w:eastAsia="ru-RU" w:bidi="ar-SA"/>
        </w:rPr>
        <w:drawing>
          <wp:inline distT="0" distB="0" distL="0" distR="0">
            <wp:extent cx="1320758" cy="1759789"/>
            <wp:effectExtent l="0" t="0" r="0" b="0"/>
            <wp:docPr id="12" name="Рисунок 12" descr="F:\СЕМИНАР УРОК\20171124_090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СЕМИНАР УРОК\20171124_090429.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26039" cy="1766825"/>
                    </a:xfrm>
                    <a:prstGeom prst="rect">
                      <a:avLst/>
                    </a:prstGeom>
                    <a:noFill/>
                    <a:ln>
                      <a:noFill/>
                    </a:ln>
                  </pic:spPr>
                </pic:pic>
              </a:graphicData>
            </a:graphic>
          </wp:inline>
        </w:drawing>
      </w:r>
    </w:p>
    <w:p w:rsidR="00A268FD" w:rsidRDefault="00A268FD" w:rsidP="002565CC">
      <w:pPr>
        <w:shd w:val="clear" w:color="auto" w:fill="FFFFFF"/>
        <w:spacing w:before="60" w:after="240"/>
        <w:jc w:val="both"/>
        <w:rPr>
          <w:rFonts w:eastAsia="Times New Roman"/>
          <w:b/>
          <w:noProof/>
          <w:color w:val="000000"/>
          <w:u w:val="single"/>
          <w:lang w:eastAsia="ru-RU" w:bidi="ar-SA"/>
        </w:rPr>
      </w:pPr>
      <w:r w:rsidRPr="00A268FD">
        <w:rPr>
          <w:rFonts w:eastAsia="Times New Roman"/>
          <w:b/>
          <w:noProof/>
          <w:color w:val="000000"/>
          <w:u w:val="single"/>
          <w:lang w:eastAsia="ru-RU" w:bidi="ar-SA"/>
        </w:rPr>
        <w:t>Комплекс упражнений технологии В.Ф. Базарного</w:t>
      </w:r>
      <w:r>
        <w:rPr>
          <w:rFonts w:eastAsia="Times New Roman"/>
          <w:b/>
          <w:noProof/>
          <w:color w:val="000000"/>
          <w:u w:val="single"/>
          <w:lang w:eastAsia="ru-RU" w:bidi="ar-SA"/>
        </w:rPr>
        <w:t>:</w:t>
      </w:r>
    </w:p>
    <w:p w:rsidR="00A268FD" w:rsidRDefault="00A268FD"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 xml:space="preserve">Сделать глубокий вдох, затем, </w:t>
      </w:r>
      <w:proofErr w:type="spellStart"/>
      <w:r>
        <w:rPr>
          <w:rFonts w:eastAsia="Times New Roman"/>
          <w:color w:val="000000"/>
          <w:lang w:eastAsia="ru-RU"/>
        </w:rPr>
        <w:t>наклонясь</w:t>
      </w:r>
      <w:proofErr w:type="spellEnd"/>
      <w:r>
        <w:rPr>
          <w:rFonts w:eastAsia="Times New Roman"/>
          <w:color w:val="000000"/>
          <w:lang w:eastAsia="ru-RU"/>
        </w:rPr>
        <w:t xml:space="preserve"> вперед к крышке парты, выдох (5 раз)</w:t>
      </w:r>
    </w:p>
    <w:p w:rsidR="00A268FD" w:rsidRDefault="00A268FD"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Крепко зажмурить глаза, потом резко открыть (4-5 раз)</w:t>
      </w:r>
    </w:p>
    <w:p w:rsidR="00A268FD" w:rsidRDefault="00A268FD"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Руки на пояс, поворачивая попеременно голову в стороны, смотреть на правый, левый локоть (4-5 раз)</w:t>
      </w:r>
    </w:p>
    <w:p w:rsidR="00A268FD" w:rsidRDefault="00A268FD"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Смотреть сначала на доску, затем на кончик пальца</w:t>
      </w:r>
      <w:r w:rsidR="00A105CC">
        <w:rPr>
          <w:rFonts w:eastAsia="Times New Roman"/>
          <w:color w:val="000000"/>
          <w:lang w:eastAsia="ru-RU"/>
        </w:rPr>
        <w:t xml:space="preserve"> перед собой (5-6 раз)</w:t>
      </w:r>
    </w:p>
    <w:p w:rsidR="00A105CC" w:rsidRDefault="00A105CC"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Руки вытянуть вперед и, смотря  на кончики пальцев, поднимать их и опускать, глаза следят за пальцами (5-6 раз)</w:t>
      </w:r>
    </w:p>
    <w:p w:rsidR="00A105CC" w:rsidRDefault="00A105CC"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Держа указательный палец перед собой, проводить рукой слева направо («маятник») (5-6 раз)</w:t>
      </w:r>
    </w:p>
    <w:p w:rsidR="00A105CC" w:rsidRDefault="00A105CC" w:rsidP="002565CC">
      <w:pPr>
        <w:pStyle w:val="a7"/>
        <w:shd w:val="clear" w:color="auto" w:fill="FFFFFF"/>
        <w:spacing w:before="60" w:after="240"/>
        <w:jc w:val="both"/>
        <w:rPr>
          <w:rFonts w:eastAsia="Times New Roman"/>
          <w:color w:val="000000"/>
          <w:lang w:eastAsia="ru-RU"/>
        </w:rPr>
      </w:pPr>
    </w:p>
    <w:p w:rsidR="00A105CC" w:rsidRDefault="00A105CC" w:rsidP="002565CC">
      <w:pPr>
        <w:pStyle w:val="a7"/>
        <w:shd w:val="clear" w:color="auto" w:fill="FFFFFF"/>
        <w:spacing w:before="60" w:after="240"/>
        <w:jc w:val="both"/>
        <w:rPr>
          <w:rFonts w:eastAsia="Times New Roman"/>
          <w:b/>
          <w:color w:val="000000"/>
          <w:u w:val="single"/>
          <w:lang w:eastAsia="ru-RU"/>
        </w:rPr>
      </w:pPr>
      <w:r>
        <w:rPr>
          <w:rFonts w:eastAsia="Times New Roman"/>
          <w:b/>
          <w:color w:val="000000"/>
          <w:u w:val="single"/>
          <w:lang w:eastAsia="ru-RU"/>
        </w:rPr>
        <w:t xml:space="preserve">Виды музыкальной деятельности, помогающие </w:t>
      </w:r>
      <w:proofErr w:type="spellStart"/>
      <w:r>
        <w:rPr>
          <w:rFonts w:eastAsia="Times New Roman"/>
          <w:b/>
          <w:color w:val="000000"/>
          <w:u w:val="single"/>
          <w:lang w:eastAsia="ru-RU"/>
        </w:rPr>
        <w:t>здоровьесбережению</w:t>
      </w:r>
      <w:proofErr w:type="spellEnd"/>
      <w:r>
        <w:rPr>
          <w:rFonts w:eastAsia="Times New Roman"/>
          <w:b/>
          <w:color w:val="000000"/>
          <w:u w:val="single"/>
          <w:lang w:eastAsia="ru-RU"/>
        </w:rPr>
        <w:t xml:space="preserve"> учащихся:</w:t>
      </w:r>
    </w:p>
    <w:p w:rsidR="00A105CC" w:rsidRDefault="00A105CC"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Речевые упражнения</w:t>
      </w:r>
      <w:r w:rsidR="00365CB2">
        <w:rPr>
          <w:rFonts w:eastAsia="Times New Roman"/>
          <w:color w:val="000000"/>
          <w:lang w:eastAsia="ru-RU"/>
        </w:rPr>
        <w:t>;</w:t>
      </w:r>
    </w:p>
    <w:p w:rsidR="00A105CC" w:rsidRDefault="00A105CC"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Дыхательные упражнения</w:t>
      </w:r>
      <w:r w:rsidR="00365CB2">
        <w:rPr>
          <w:rFonts w:eastAsia="Times New Roman"/>
          <w:color w:val="000000"/>
          <w:lang w:eastAsia="ru-RU"/>
        </w:rPr>
        <w:t>;</w:t>
      </w:r>
    </w:p>
    <w:p w:rsidR="00A105CC" w:rsidRDefault="00A105CC"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Двигательные упражнения, ритмопластика</w:t>
      </w:r>
      <w:r w:rsidR="00365CB2">
        <w:rPr>
          <w:rFonts w:eastAsia="Times New Roman"/>
          <w:color w:val="000000"/>
          <w:lang w:eastAsia="ru-RU"/>
        </w:rPr>
        <w:t>;</w:t>
      </w:r>
    </w:p>
    <w:p w:rsidR="00A105CC" w:rsidRDefault="00A105CC"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Пение</w:t>
      </w:r>
      <w:r w:rsidR="00365CB2">
        <w:rPr>
          <w:rFonts w:eastAsia="Times New Roman"/>
          <w:color w:val="000000"/>
          <w:lang w:eastAsia="ru-RU"/>
        </w:rPr>
        <w:t>;</w:t>
      </w:r>
    </w:p>
    <w:p w:rsidR="00A105CC" w:rsidRPr="00A105CC" w:rsidRDefault="00A105CC" w:rsidP="002565CC">
      <w:pPr>
        <w:pStyle w:val="a7"/>
        <w:numPr>
          <w:ilvl w:val="0"/>
          <w:numId w:val="4"/>
        </w:numPr>
        <w:shd w:val="clear" w:color="auto" w:fill="FFFFFF"/>
        <w:spacing w:before="60" w:after="240"/>
        <w:jc w:val="both"/>
        <w:rPr>
          <w:rFonts w:eastAsia="Times New Roman"/>
          <w:color w:val="000000"/>
          <w:lang w:eastAsia="ru-RU"/>
        </w:rPr>
      </w:pPr>
      <w:r>
        <w:rPr>
          <w:rFonts w:eastAsia="Times New Roman"/>
          <w:color w:val="000000"/>
          <w:lang w:eastAsia="ru-RU"/>
        </w:rPr>
        <w:t>Восприятие музыки</w:t>
      </w:r>
    </w:p>
    <w:p w:rsidR="00D764A3" w:rsidRPr="00D764A3" w:rsidRDefault="00D764A3" w:rsidP="002565CC">
      <w:pPr>
        <w:shd w:val="clear" w:color="auto" w:fill="FFFFFF"/>
        <w:spacing w:before="60" w:after="240"/>
        <w:jc w:val="both"/>
        <w:rPr>
          <w:rFonts w:eastAsia="Times New Roman"/>
          <w:b/>
          <w:color w:val="000000"/>
          <w:u w:val="single"/>
          <w:lang w:eastAsia="ru-RU"/>
        </w:rPr>
      </w:pPr>
      <w:r w:rsidRPr="00D764A3">
        <w:rPr>
          <w:rFonts w:eastAsia="Times New Roman"/>
          <w:b/>
          <w:color w:val="000000"/>
          <w:u w:val="single"/>
          <w:lang w:eastAsia="ru-RU"/>
        </w:rPr>
        <w:t>Дополнительное образование</w:t>
      </w:r>
    </w:p>
    <w:p w:rsidR="009920FC" w:rsidRDefault="009920FC" w:rsidP="002565CC">
      <w:pPr>
        <w:jc w:val="both"/>
        <w:rPr>
          <w:rFonts w:eastAsia="Times New Roman"/>
          <w:lang w:eastAsia="ru-RU"/>
        </w:rPr>
      </w:pPr>
      <w:r w:rsidRPr="009920FC">
        <w:rPr>
          <w:rFonts w:eastAsia="Times New Roman"/>
          <w:lang w:eastAsia="ru-RU"/>
        </w:rPr>
        <w:t xml:space="preserve">Обязательным предметом является детское хоровое пение, основанное на народных песнях и классической музыке. Дети должны научиться познавать мир своими руками. От </w:t>
      </w:r>
      <w:proofErr w:type="spellStart"/>
      <w:r w:rsidRPr="009920FC">
        <w:rPr>
          <w:rFonts w:eastAsia="Times New Roman"/>
          <w:lang w:eastAsia="ru-RU"/>
        </w:rPr>
        <w:t>рукотворчества</w:t>
      </w:r>
      <w:proofErr w:type="spellEnd"/>
      <w:r w:rsidRPr="009920FC">
        <w:rPr>
          <w:rFonts w:eastAsia="Times New Roman"/>
          <w:lang w:eastAsia="ru-RU"/>
        </w:rPr>
        <w:t xml:space="preserve"> к полётам на крыльях творческого воображения – таков путь каждого человека. Дети совместно с педагогами и родителями по законам искусства и трудового </w:t>
      </w:r>
      <w:proofErr w:type="spellStart"/>
      <w:r w:rsidRPr="009920FC">
        <w:rPr>
          <w:rFonts w:eastAsia="Times New Roman"/>
          <w:lang w:eastAsia="ru-RU"/>
        </w:rPr>
        <w:t>рукотворчества</w:t>
      </w:r>
      <w:proofErr w:type="spellEnd"/>
      <w:r w:rsidRPr="009920FC">
        <w:rPr>
          <w:rFonts w:eastAsia="Times New Roman"/>
          <w:lang w:eastAsia="ru-RU"/>
        </w:rPr>
        <w:t xml:space="preserve"> созидают окружающую среду, поскольку именно такой труд возвышает человека. </w:t>
      </w:r>
    </w:p>
    <w:p w:rsidR="005F7DEE" w:rsidRDefault="009920FC" w:rsidP="002565CC">
      <w:pPr>
        <w:jc w:val="both"/>
        <w:rPr>
          <w:rFonts w:eastAsia="Times New Roman"/>
          <w:lang w:eastAsia="ru-RU"/>
        </w:rPr>
      </w:pPr>
      <w:r w:rsidRPr="009920FC">
        <w:rPr>
          <w:rFonts w:eastAsia="Times New Roman"/>
          <w:lang w:eastAsia="ru-RU"/>
        </w:rPr>
        <w:t>Ведётся постоянный мониторинг состояния детей и отчёт перед родител</w:t>
      </w:r>
      <w:r>
        <w:rPr>
          <w:rFonts w:eastAsia="Times New Roman"/>
          <w:lang w:eastAsia="ru-RU"/>
        </w:rPr>
        <w:t>ями о полученных результатах</w:t>
      </w:r>
      <w:r w:rsidRPr="009920FC">
        <w:rPr>
          <w:rFonts w:eastAsia="Times New Roman"/>
          <w:lang w:eastAsia="ru-RU"/>
        </w:rPr>
        <w:t>.</w:t>
      </w:r>
    </w:p>
    <w:p w:rsidR="009920FC" w:rsidRDefault="009920FC" w:rsidP="002565CC">
      <w:pPr>
        <w:spacing w:before="100" w:beforeAutospacing="1" w:after="100" w:afterAutospacing="1"/>
        <w:jc w:val="both"/>
        <w:rPr>
          <w:rFonts w:eastAsia="Times New Roman"/>
          <w:lang w:eastAsia="ru-RU"/>
        </w:rPr>
      </w:pPr>
      <w:proofErr w:type="gramStart"/>
      <w:r w:rsidRPr="009920FC">
        <w:rPr>
          <w:rFonts w:eastAsia="Times New Roman"/>
          <w:lang w:eastAsia="ru-RU"/>
        </w:rPr>
        <w:t>Обучение по технологии</w:t>
      </w:r>
      <w:proofErr w:type="gramEnd"/>
      <w:r w:rsidRPr="009920FC">
        <w:rPr>
          <w:rFonts w:eastAsia="Times New Roman"/>
          <w:lang w:eastAsia="ru-RU"/>
        </w:rPr>
        <w:t xml:space="preserve"> В.Ф. Базарного ведёт к снижению показателей заболеваемости детей, улучшению психологического климата в детских и педагогических коллективах, активное приобщение родителей школьников к работе по укреплению здоровья, т.е. все признаки, характерные для школ, в которых целенаправленно занимаются здоровьем своих воспитанников. </w:t>
      </w:r>
    </w:p>
    <w:p w:rsidR="00A105CC" w:rsidRDefault="00A105CC" w:rsidP="002565CC">
      <w:pPr>
        <w:spacing w:before="100" w:beforeAutospacing="1" w:after="100" w:afterAutospacing="1"/>
        <w:jc w:val="both"/>
        <w:rPr>
          <w:rFonts w:eastAsia="Times New Roman"/>
          <w:b/>
          <w:u w:val="single"/>
          <w:lang w:eastAsia="ru-RU"/>
        </w:rPr>
      </w:pPr>
      <w:r>
        <w:rPr>
          <w:rFonts w:eastAsia="Times New Roman"/>
          <w:b/>
          <w:u w:val="single"/>
          <w:lang w:eastAsia="ru-RU"/>
        </w:rPr>
        <w:t>В.Ф. Базарный рекомендует:</w:t>
      </w:r>
    </w:p>
    <w:p w:rsidR="00A105CC" w:rsidRDefault="00365CB2" w:rsidP="002565CC">
      <w:pPr>
        <w:pStyle w:val="a7"/>
        <w:numPr>
          <w:ilvl w:val="0"/>
          <w:numId w:val="5"/>
        </w:numPr>
        <w:spacing w:before="100" w:beforeAutospacing="1" w:after="100" w:afterAutospacing="1"/>
        <w:jc w:val="both"/>
        <w:rPr>
          <w:rFonts w:eastAsia="Times New Roman"/>
          <w:lang w:eastAsia="ru-RU"/>
        </w:rPr>
      </w:pPr>
      <w:r>
        <w:rPr>
          <w:rFonts w:eastAsia="Times New Roman"/>
          <w:lang w:eastAsia="ru-RU"/>
        </w:rPr>
        <w:t>Организацию детского хорового пения на классической и народной музыке;</w:t>
      </w:r>
    </w:p>
    <w:p w:rsidR="00365CB2" w:rsidRDefault="00365CB2" w:rsidP="002565CC">
      <w:pPr>
        <w:pStyle w:val="a7"/>
        <w:numPr>
          <w:ilvl w:val="0"/>
          <w:numId w:val="5"/>
        </w:numPr>
        <w:spacing w:before="100" w:beforeAutospacing="1" w:after="100" w:afterAutospacing="1"/>
        <w:jc w:val="both"/>
        <w:rPr>
          <w:rFonts w:eastAsia="Times New Roman"/>
          <w:lang w:eastAsia="ru-RU"/>
        </w:rPr>
      </w:pPr>
      <w:r>
        <w:rPr>
          <w:rFonts w:eastAsia="Times New Roman"/>
          <w:lang w:eastAsia="ru-RU"/>
        </w:rPr>
        <w:t>Включать в акты запоминания возможно большего числа органов чувств: зрение – модели, образы; слух, осязание;</w:t>
      </w:r>
    </w:p>
    <w:p w:rsidR="00365CB2" w:rsidRDefault="00365CB2" w:rsidP="002565CC">
      <w:pPr>
        <w:pStyle w:val="a7"/>
        <w:numPr>
          <w:ilvl w:val="0"/>
          <w:numId w:val="5"/>
        </w:numPr>
        <w:spacing w:before="100" w:beforeAutospacing="1" w:after="100" w:afterAutospacing="1"/>
        <w:jc w:val="both"/>
        <w:rPr>
          <w:rFonts w:eastAsia="Times New Roman"/>
          <w:lang w:eastAsia="ru-RU"/>
        </w:rPr>
      </w:pPr>
      <w:r>
        <w:rPr>
          <w:rFonts w:eastAsia="Times New Roman"/>
          <w:lang w:eastAsia="ru-RU"/>
        </w:rPr>
        <w:t>Ритмически нажимное письмо перьевой ручкой – универсальный метод формирования тонких рабочих движений рук у детей и подростков;</w:t>
      </w:r>
    </w:p>
    <w:p w:rsidR="00365CB2" w:rsidRPr="00365CB2" w:rsidRDefault="00365CB2" w:rsidP="002565CC">
      <w:pPr>
        <w:pStyle w:val="a7"/>
        <w:numPr>
          <w:ilvl w:val="0"/>
          <w:numId w:val="5"/>
        </w:numPr>
        <w:spacing w:before="100" w:beforeAutospacing="1" w:after="100" w:afterAutospacing="1"/>
        <w:jc w:val="both"/>
        <w:rPr>
          <w:rFonts w:eastAsia="Times New Roman"/>
          <w:lang w:eastAsia="ru-RU"/>
        </w:rPr>
      </w:pPr>
      <w:r>
        <w:rPr>
          <w:rFonts w:eastAsia="Times New Roman"/>
          <w:lang w:eastAsia="ru-RU"/>
        </w:rPr>
        <w:t>Раздельно – параллельное образование мальчиков и девочек (совместные кружки, вечера, праздники). Оптимальные темпы, с учетом работоспособности детей.</w:t>
      </w:r>
    </w:p>
    <w:p w:rsidR="00D764A3" w:rsidRPr="00D764A3" w:rsidRDefault="00D764A3" w:rsidP="002565CC">
      <w:pPr>
        <w:spacing w:before="100" w:beforeAutospacing="1" w:after="100" w:afterAutospacing="1"/>
        <w:jc w:val="both"/>
        <w:rPr>
          <w:rFonts w:eastAsia="Times New Roman"/>
          <w:b/>
          <w:lang w:eastAsia="ru-RU"/>
        </w:rPr>
      </w:pPr>
      <w:r w:rsidRPr="00D764A3">
        <w:rPr>
          <w:rFonts w:eastAsia="Times New Roman"/>
          <w:b/>
          <w:lang w:eastAsia="ru-RU"/>
        </w:rPr>
        <w:lastRenderedPageBreak/>
        <w:t>Благодаря данной технологии достигается:</w:t>
      </w:r>
    </w:p>
    <w:p w:rsidR="00D764A3" w:rsidRPr="00D764A3" w:rsidRDefault="00D764A3" w:rsidP="002565CC">
      <w:pPr>
        <w:widowControl/>
        <w:numPr>
          <w:ilvl w:val="0"/>
          <w:numId w:val="3"/>
        </w:numPr>
        <w:suppressAutoHyphens w:val="0"/>
        <w:spacing w:before="100" w:beforeAutospacing="1" w:after="100" w:afterAutospacing="1"/>
        <w:jc w:val="both"/>
        <w:rPr>
          <w:rFonts w:eastAsia="Times New Roman"/>
          <w:lang w:eastAsia="ru-RU"/>
        </w:rPr>
      </w:pPr>
      <w:r w:rsidRPr="00D764A3">
        <w:rPr>
          <w:rFonts w:eastAsia="Times New Roman"/>
          <w:lang w:eastAsia="ru-RU"/>
        </w:rPr>
        <w:t xml:space="preserve">Гарантированный, фиксируемый результат улучшения здоровья учащихся </w:t>
      </w:r>
    </w:p>
    <w:p w:rsidR="00D764A3" w:rsidRPr="00D764A3" w:rsidRDefault="00D764A3" w:rsidP="002565CC">
      <w:pPr>
        <w:widowControl/>
        <w:numPr>
          <w:ilvl w:val="0"/>
          <w:numId w:val="3"/>
        </w:numPr>
        <w:suppressAutoHyphens w:val="0"/>
        <w:spacing w:before="100" w:beforeAutospacing="1" w:after="100" w:afterAutospacing="1"/>
        <w:jc w:val="both"/>
        <w:rPr>
          <w:rFonts w:eastAsia="Times New Roman"/>
          <w:lang w:eastAsia="ru-RU"/>
        </w:rPr>
      </w:pPr>
      <w:r w:rsidRPr="00D764A3">
        <w:rPr>
          <w:rFonts w:eastAsia="Times New Roman"/>
          <w:lang w:eastAsia="ru-RU"/>
        </w:rPr>
        <w:t xml:space="preserve">Повышение уровня успеваемости и эффективности учебного процесса. </w:t>
      </w:r>
    </w:p>
    <w:p w:rsidR="00D764A3" w:rsidRPr="00D764A3" w:rsidRDefault="00D764A3" w:rsidP="002565CC">
      <w:pPr>
        <w:widowControl/>
        <w:numPr>
          <w:ilvl w:val="0"/>
          <w:numId w:val="3"/>
        </w:numPr>
        <w:suppressAutoHyphens w:val="0"/>
        <w:spacing w:before="100" w:beforeAutospacing="1" w:after="100" w:afterAutospacing="1"/>
        <w:jc w:val="both"/>
        <w:rPr>
          <w:rFonts w:eastAsia="Times New Roman"/>
          <w:lang w:eastAsia="ru-RU"/>
        </w:rPr>
      </w:pPr>
      <w:r w:rsidRPr="00D764A3">
        <w:rPr>
          <w:rFonts w:eastAsia="Times New Roman"/>
          <w:lang w:eastAsia="ru-RU"/>
        </w:rPr>
        <w:t xml:space="preserve">Психологический комфорт в образовательном учреждении. </w:t>
      </w:r>
    </w:p>
    <w:p w:rsidR="00D764A3" w:rsidRPr="00D764A3" w:rsidRDefault="00D764A3" w:rsidP="002565CC">
      <w:pPr>
        <w:widowControl/>
        <w:numPr>
          <w:ilvl w:val="0"/>
          <w:numId w:val="3"/>
        </w:numPr>
        <w:suppressAutoHyphens w:val="0"/>
        <w:spacing w:before="100" w:beforeAutospacing="1" w:after="100" w:afterAutospacing="1"/>
        <w:jc w:val="both"/>
        <w:rPr>
          <w:rFonts w:eastAsia="Times New Roman"/>
          <w:lang w:eastAsia="ru-RU"/>
        </w:rPr>
      </w:pPr>
      <w:r w:rsidRPr="00D764A3">
        <w:rPr>
          <w:rFonts w:eastAsia="Times New Roman"/>
          <w:lang w:eastAsia="ru-RU"/>
        </w:rPr>
        <w:t xml:space="preserve">Является самым эффективным способом профилактики нарушений в развитии позвоночника, близорукости, нервно-психических и </w:t>
      </w:r>
      <w:proofErr w:type="gramStart"/>
      <w:r w:rsidRPr="00D764A3">
        <w:rPr>
          <w:rFonts w:eastAsia="Times New Roman"/>
          <w:lang w:eastAsia="ru-RU"/>
        </w:rPr>
        <w:t>сердечно-сосудистых</w:t>
      </w:r>
      <w:proofErr w:type="gramEnd"/>
      <w:r w:rsidRPr="00D764A3">
        <w:rPr>
          <w:rFonts w:eastAsia="Times New Roman"/>
          <w:lang w:eastAsia="ru-RU"/>
        </w:rPr>
        <w:t xml:space="preserve"> стрессов, раннего остеохондроза и атеросклероза и другой сугубо школьной патологии; </w:t>
      </w:r>
    </w:p>
    <w:p w:rsidR="00D764A3" w:rsidRPr="00D764A3" w:rsidRDefault="00D764A3" w:rsidP="002565CC">
      <w:pPr>
        <w:widowControl/>
        <w:numPr>
          <w:ilvl w:val="0"/>
          <w:numId w:val="3"/>
        </w:numPr>
        <w:suppressAutoHyphens w:val="0"/>
        <w:spacing w:before="100" w:beforeAutospacing="1" w:after="100" w:afterAutospacing="1"/>
        <w:jc w:val="both"/>
        <w:rPr>
          <w:rFonts w:eastAsia="Times New Roman"/>
          <w:lang w:eastAsia="ru-RU"/>
        </w:rPr>
      </w:pPr>
      <w:r w:rsidRPr="00D764A3">
        <w:rPr>
          <w:rFonts w:eastAsia="Times New Roman"/>
          <w:lang w:eastAsia="ru-RU"/>
        </w:rPr>
        <w:t>Повышает рейтинг и конкурентоспособность образовательного учреждения.</w:t>
      </w:r>
    </w:p>
    <w:p w:rsidR="00696389" w:rsidRDefault="00D764A3" w:rsidP="002565CC">
      <w:pPr>
        <w:widowControl/>
        <w:numPr>
          <w:ilvl w:val="0"/>
          <w:numId w:val="3"/>
        </w:numPr>
        <w:suppressAutoHyphens w:val="0"/>
        <w:spacing w:before="100" w:beforeAutospacing="1" w:after="100" w:afterAutospacing="1"/>
        <w:jc w:val="both"/>
        <w:rPr>
          <w:rFonts w:eastAsia="Times New Roman"/>
          <w:lang w:eastAsia="ru-RU"/>
        </w:rPr>
      </w:pPr>
      <w:r w:rsidRPr="00D764A3">
        <w:rPr>
          <w:rFonts w:eastAsia="Times New Roman"/>
          <w:lang w:eastAsia="ru-RU"/>
        </w:rPr>
        <w:t>Позволяет привлечь дополнительные средства родителей и спонсоров, путем включения родителей в общую задачу улучшение здоровья детей в стенах школы. </w:t>
      </w:r>
    </w:p>
    <w:p w:rsidR="0066365C" w:rsidRPr="00C13B73" w:rsidRDefault="00D764A3" w:rsidP="002565CC">
      <w:pPr>
        <w:spacing w:before="100" w:beforeAutospacing="1" w:line="360" w:lineRule="auto"/>
        <w:ind w:left="72" w:hanging="72"/>
        <w:jc w:val="both"/>
        <w:rPr>
          <w:rFonts w:eastAsia="Times New Roman"/>
          <w:lang w:eastAsia="ru-RU"/>
        </w:rPr>
      </w:pPr>
      <w:r w:rsidRPr="00D764A3">
        <w:rPr>
          <w:rFonts w:eastAsia="Times New Roman"/>
          <w:lang w:eastAsia="ru-RU"/>
        </w:rPr>
        <w:t xml:space="preserve"> </w:t>
      </w:r>
      <w:r w:rsidR="0066365C" w:rsidRPr="00C13B73">
        <w:rPr>
          <w:rFonts w:eastAsia="Times New Roman"/>
          <w:b/>
          <w:bCs/>
          <w:lang w:eastAsia="ru-RU"/>
        </w:rPr>
        <w:t>Список литературы</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spellStart"/>
      <w:r w:rsidRPr="00C13B73">
        <w:rPr>
          <w:rFonts w:eastAsia="Times New Roman"/>
          <w:lang w:eastAsia="ru-RU"/>
        </w:rPr>
        <w:t>Базарный</w:t>
      </w:r>
      <w:proofErr w:type="gramStart"/>
      <w:r w:rsidRPr="00C13B73">
        <w:rPr>
          <w:rFonts w:eastAsia="Times New Roman"/>
          <w:lang w:eastAsia="ru-RU"/>
        </w:rPr>
        <w:t>,В</w:t>
      </w:r>
      <w:proofErr w:type="gramEnd"/>
      <w:r w:rsidRPr="00C13B73">
        <w:rPr>
          <w:rFonts w:eastAsia="Times New Roman"/>
          <w:lang w:eastAsia="ru-RU"/>
        </w:rPr>
        <w:t>.Ф</w:t>
      </w:r>
      <w:proofErr w:type="spellEnd"/>
      <w:r w:rsidRPr="00C13B73">
        <w:rPr>
          <w:rFonts w:eastAsia="Times New Roman"/>
          <w:lang w:eastAsia="ru-RU"/>
        </w:rPr>
        <w:t>. Школьный стресс и демографическая катастрофа России. - Сергиев Посад, Весь Сергиев Посад, 2004, 96с.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spellStart"/>
      <w:r w:rsidRPr="00C13B73">
        <w:rPr>
          <w:rFonts w:eastAsia="Times New Roman"/>
          <w:lang w:eastAsia="ru-RU"/>
        </w:rPr>
        <w:t>Базарный</w:t>
      </w:r>
      <w:proofErr w:type="gramStart"/>
      <w:r w:rsidRPr="00C13B73">
        <w:rPr>
          <w:rFonts w:eastAsia="Times New Roman"/>
          <w:lang w:eastAsia="ru-RU"/>
        </w:rPr>
        <w:t>,В</w:t>
      </w:r>
      <w:proofErr w:type="gramEnd"/>
      <w:r w:rsidRPr="00C13B73">
        <w:rPr>
          <w:rFonts w:eastAsia="Times New Roman"/>
          <w:lang w:eastAsia="ru-RU"/>
        </w:rPr>
        <w:t>.Ф</w:t>
      </w:r>
      <w:proofErr w:type="spellEnd"/>
      <w:r w:rsidRPr="00C13B73">
        <w:rPr>
          <w:rFonts w:eastAsia="Times New Roman"/>
          <w:lang w:eastAsia="ru-RU"/>
        </w:rPr>
        <w:t>. Нервно-психическое утомление у учащихся в традиционной школьной среде. - Сергиев Посад, 1995, 42с.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spellStart"/>
      <w:r w:rsidRPr="00C13B73">
        <w:rPr>
          <w:rFonts w:eastAsia="Times New Roman"/>
          <w:lang w:eastAsia="ru-RU"/>
        </w:rPr>
        <w:t>Базарный</w:t>
      </w:r>
      <w:proofErr w:type="gramStart"/>
      <w:r w:rsidRPr="00C13B73">
        <w:rPr>
          <w:rFonts w:eastAsia="Times New Roman"/>
          <w:lang w:eastAsia="ru-RU"/>
        </w:rPr>
        <w:t>,В</w:t>
      </w:r>
      <w:proofErr w:type="gramEnd"/>
      <w:r w:rsidRPr="00C13B73">
        <w:rPr>
          <w:rFonts w:eastAsia="Times New Roman"/>
          <w:lang w:eastAsia="ru-RU"/>
        </w:rPr>
        <w:t>.Ф</w:t>
      </w:r>
      <w:proofErr w:type="spellEnd"/>
      <w:r w:rsidRPr="00C13B73">
        <w:rPr>
          <w:rFonts w:eastAsia="Times New Roman"/>
          <w:lang w:eastAsia="ru-RU"/>
        </w:rPr>
        <w:t>. Программа экспресс диагностики динамики психосенсорного, функционального и физического развития учащихся. - Сергиев Посад, 1995, 30с.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gramStart"/>
      <w:r w:rsidRPr="00C13B73">
        <w:rPr>
          <w:rFonts w:eastAsia="Times New Roman"/>
          <w:lang w:eastAsia="ru-RU"/>
        </w:rPr>
        <w:t>Базарный</w:t>
      </w:r>
      <w:proofErr w:type="gramEnd"/>
      <w:r w:rsidRPr="00C13B73">
        <w:rPr>
          <w:rFonts w:eastAsia="Times New Roman"/>
          <w:lang w:eastAsia="ru-RU"/>
        </w:rPr>
        <w:t>, В.Ф. Методология и методика. - Сергиев Посад, 1995, 32с.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gramStart"/>
      <w:r w:rsidRPr="00C13B73">
        <w:rPr>
          <w:rFonts w:eastAsia="Times New Roman"/>
          <w:lang w:eastAsia="ru-RU"/>
        </w:rPr>
        <w:t>Базарный</w:t>
      </w:r>
      <w:proofErr w:type="gramEnd"/>
      <w:r w:rsidRPr="00C13B73">
        <w:rPr>
          <w:rFonts w:eastAsia="Times New Roman"/>
          <w:lang w:eastAsia="ru-RU"/>
        </w:rPr>
        <w:t>, В.Ф. Повышение эффективности психомоторных функций в процессе развития и обучения детей с помощью произвольных ритмов телесных усилий. - Сергиев Посад, 1995, 40с.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gramStart"/>
      <w:r w:rsidRPr="00C13B73">
        <w:rPr>
          <w:rFonts w:eastAsia="Times New Roman"/>
          <w:lang w:eastAsia="ru-RU"/>
        </w:rPr>
        <w:t>Базарный</w:t>
      </w:r>
      <w:proofErr w:type="gramEnd"/>
      <w:r w:rsidRPr="00C13B73">
        <w:rPr>
          <w:rFonts w:eastAsia="Times New Roman"/>
          <w:lang w:eastAsia="ru-RU"/>
        </w:rPr>
        <w:t xml:space="preserve">, В.Ф. Раскрепощение духовно-психических потенциалов ребёнка средствами художественно-образных экологически «чистых» прописей. - Сергиев Посад, 1996, 70с. </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gramStart"/>
      <w:r w:rsidRPr="00C13B73">
        <w:rPr>
          <w:rFonts w:eastAsia="Times New Roman"/>
          <w:lang w:eastAsia="ru-RU"/>
        </w:rPr>
        <w:t>Базарный</w:t>
      </w:r>
      <w:proofErr w:type="gramEnd"/>
      <w:r w:rsidRPr="00C13B73">
        <w:rPr>
          <w:rFonts w:eastAsia="Times New Roman"/>
          <w:lang w:eastAsia="ru-RU"/>
        </w:rPr>
        <w:t>, В.Ф. Массовая первичная профилактика школьных форм патологии, или развивающие здоровье принципы конструирования учебно-познавательной деятельности в детских садах и школах. - Красноярск, 1989, 20с.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spellStart"/>
      <w:r w:rsidRPr="00C13B73">
        <w:rPr>
          <w:rFonts w:eastAsia="Times New Roman"/>
          <w:lang w:eastAsia="ru-RU"/>
        </w:rPr>
        <w:t>Ковалько</w:t>
      </w:r>
      <w:proofErr w:type="spellEnd"/>
      <w:r w:rsidRPr="00C13B73">
        <w:rPr>
          <w:rFonts w:eastAsia="Times New Roman"/>
          <w:lang w:eastAsia="ru-RU"/>
        </w:rPr>
        <w:t xml:space="preserve">, В.И. </w:t>
      </w:r>
      <w:proofErr w:type="spellStart"/>
      <w:r w:rsidRPr="00C13B73">
        <w:rPr>
          <w:rFonts w:eastAsia="Times New Roman"/>
          <w:lang w:eastAsia="ru-RU"/>
        </w:rPr>
        <w:t>Здоровьесберегающие</w:t>
      </w:r>
      <w:proofErr w:type="spellEnd"/>
      <w:r w:rsidRPr="00C13B73">
        <w:rPr>
          <w:rFonts w:eastAsia="Times New Roman"/>
          <w:lang w:eastAsia="ru-RU"/>
        </w:rPr>
        <w:t xml:space="preserve"> технологии в начальной школе. - М., ВАКО, 2004, 296с.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r w:rsidRPr="00C13B73">
        <w:rPr>
          <w:rFonts w:eastAsia="Times New Roman"/>
          <w:lang w:eastAsia="ru-RU"/>
        </w:rPr>
        <w:t>Ковалько, В.И. Школа физкультминуток. - М., ВАКО, 2005, 206с.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proofErr w:type="spellStart"/>
      <w:r w:rsidRPr="00C13B73">
        <w:rPr>
          <w:rFonts w:eastAsia="Times New Roman"/>
          <w:lang w:eastAsia="ru-RU"/>
        </w:rPr>
        <w:t>Косованова</w:t>
      </w:r>
      <w:proofErr w:type="spellEnd"/>
      <w:r w:rsidRPr="00C13B73">
        <w:rPr>
          <w:rFonts w:eastAsia="Times New Roman"/>
          <w:lang w:eastAsia="ru-RU"/>
        </w:rPr>
        <w:t xml:space="preserve">, Л.В., Мельникова, М.М., </w:t>
      </w:r>
      <w:proofErr w:type="spellStart"/>
      <w:r w:rsidRPr="00C13B73">
        <w:rPr>
          <w:rFonts w:eastAsia="Times New Roman"/>
          <w:lang w:eastAsia="ru-RU"/>
        </w:rPr>
        <w:t>Айзман</w:t>
      </w:r>
      <w:proofErr w:type="spellEnd"/>
      <w:r w:rsidRPr="00C13B73">
        <w:rPr>
          <w:rFonts w:eastAsia="Times New Roman"/>
          <w:lang w:eastAsia="ru-RU"/>
        </w:rPr>
        <w:t>, Р.И. Скрининг-диагностика здоровья школьников и студентов. Организация оздоровительной работы в образовательных учреждениях. - Новосибирск, Сибирское университетское издательство, 2003, 238с.</w:t>
      </w:r>
    </w:p>
    <w:p w:rsidR="0066365C" w:rsidRPr="00C13B73" w:rsidRDefault="0066365C" w:rsidP="002565CC">
      <w:pPr>
        <w:widowControl/>
        <w:numPr>
          <w:ilvl w:val="0"/>
          <w:numId w:val="6"/>
        </w:numPr>
        <w:suppressAutoHyphens w:val="0"/>
        <w:spacing w:before="100" w:beforeAutospacing="1" w:line="360" w:lineRule="auto"/>
        <w:jc w:val="both"/>
        <w:rPr>
          <w:rFonts w:eastAsia="Times New Roman"/>
          <w:lang w:eastAsia="ru-RU"/>
        </w:rPr>
      </w:pPr>
      <w:r w:rsidRPr="00C13B73">
        <w:rPr>
          <w:rFonts w:eastAsia="Times New Roman"/>
          <w:lang w:eastAsia="ru-RU"/>
        </w:rPr>
        <w:t xml:space="preserve">Лившиц, О.Д. и др. </w:t>
      </w:r>
      <w:proofErr w:type="spellStart"/>
      <w:r w:rsidRPr="00C13B73">
        <w:rPr>
          <w:rFonts w:eastAsia="Times New Roman"/>
          <w:lang w:eastAsia="ru-RU"/>
        </w:rPr>
        <w:t>Валеологические</w:t>
      </w:r>
      <w:proofErr w:type="spellEnd"/>
      <w:r w:rsidRPr="00C13B73">
        <w:rPr>
          <w:rFonts w:eastAsia="Times New Roman"/>
          <w:lang w:eastAsia="ru-RU"/>
        </w:rPr>
        <w:t xml:space="preserve"> критерии готовности ребёнка к школе. - Пермь, 1997, 73с.</w:t>
      </w:r>
    </w:p>
    <w:p w:rsidR="0066365C" w:rsidRPr="0066365C" w:rsidRDefault="0066365C" w:rsidP="002565CC">
      <w:pPr>
        <w:widowControl/>
        <w:numPr>
          <w:ilvl w:val="0"/>
          <w:numId w:val="6"/>
        </w:numPr>
        <w:suppressAutoHyphens w:val="0"/>
        <w:spacing w:before="100" w:beforeAutospacing="1" w:line="360" w:lineRule="auto"/>
        <w:jc w:val="both"/>
        <w:rPr>
          <w:rFonts w:eastAsia="Times New Roman"/>
          <w:lang w:eastAsia="ru-RU"/>
        </w:rPr>
      </w:pPr>
      <w:r w:rsidRPr="00C13B73">
        <w:rPr>
          <w:rFonts w:eastAsia="Times New Roman"/>
          <w:lang w:eastAsia="ru-RU"/>
        </w:rPr>
        <w:t xml:space="preserve">Обухова, Л.А., </w:t>
      </w:r>
      <w:proofErr w:type="spellStart"/>
      <w:r w:rsidRPr="00C13B73">
        <w:rPr>
          <w:rFonts w:eastAsia="Times New Roman"/>
          <w:lang w:eastAsia="ru-RU"/>
        </w:rPr>
        <w:t>Лемяскина</w:t>
      </w:r>
      <w:proofErr w:type="spellEnd"/>
      <w:r w:rsidRPr="00C13B73">
        <w:rPr>
          <w:rFonts w:eastAsia="Times New Roman"/>
          <w:lang w:eastAsia="ru-RU"/>
        </w:rPr>
        <w:t>, Н.А. Школа докторов природы или 135 уроков здоровья. - М., ВАКО, 2004, 240с.</w:t>
      </w:r>
    </w:p>
    <w:p w:rsidR="0066365C" w:rsidRPr="00C13B73" w:rsidRDefault="0066365C" w:rsidP="0066365C">
      <w:pPr>
        <w:widowControl/>
        <w:numPr>
          <w:ilvl w:val="0"/>
          <w:numId w:val="6"/>
        </w:numPr>
        <w:suppressAutoHyphens w:val="0"/>
        <w:spacing w:before="100" w:beforeAutospacing="1" w:line="360" w:lineRule="auto"/>
        <w:rPr>
          <w:rFonts w:eastAsia="Times New Roman"/>
          <w:lang w:eastAsia="ru-RU"/>
        </w:rPr>
      </w:pPr>
      <w:r w:rsidRPr="00C13B73">
        <w:rPr>
          <w:rFonts w:eastAsia="Times New Roman"/>
          <w:lang w:eastAsia="ru-RU"/>
        </w:rPr>
        <w:lastRenderedPageBreak/>
        <w:t xml:space="preserve">Организация и оценка </w:t>
      </w:r>
      <w:proofErr w:type="spellStart"/>
      <w:r w:rsidRPr="00C13B73">
        <w:rPr>
          <w:rFonts w:eastAsia="Times New Roman"/>
          <w:lang w:eastAsia="ru-RU"/>
        </w:rPr>
        <w:t>здоровьесберегающей</w:t>
      </w:r>
      <w:proofErr w:type="spellEnd"/>
      <w:r w:rsidRPr="00C13B73">
        <w:rPr>
          <w:rFonts w:eastAsia="Times New Roman"/>
          <w:lang w:eastAsia="ru-RU"/>
        </w:rPr>
        <w:t xml:space="preserve"> деятельности образовательных учреждений / Безруких М.М., Сонькина В.Д. - М., Московский городской фонд поддержки школьного книгоиздания,2004, 380с.</w:t>
      </w:r>
    </w:p>
    <w:sectPr w:rsidR="0066365C" w:rsidRPr="00C13B73" w:rsidSect="000F2996">
      <w:footerReference w:type="default" r:id="rId34"/>
      <w:pgSz w:w="11906" w:h="16838"/>
      <w:pgMar w:top="720" w:right="720" w:bottom="720" w:left="720" w:header="708" w:footer="708" w:gutter="0"/>
      <w:pgBorders w:offsetFrom="page">
        <w:top w:val="dashed" w:sz="4" w:space="24" w:color="auto"/>
        <w:left w:val="dashed" w:sz="4" w:space="24" w:color="auto"/>
        <w:bottom w:val="dashed" w:sz="4" w:space="24" w:color="auto"/>
        <w:right w:val="dashed"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39DC" w:rsidRDefault="006239DC" w:rsidP="0066365C">
      <w:r>
        <w:separator/>
      </w:r>
    </w:p>
  </w:endnote>
  <w:endnote w:type="continuationSeparator" w:id="0">
    <w:p w:rsidR="006239DC" w:rsidRDefault="006239DC" w:rsidP="0066365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21765508"/>
      <w:docPartObj>
        <w:docPartGallery w:val="Page Numbers (Bottom of Page)"/>
        <w:docPartUnique/>
      </w:docPartObj>
    </w:sdtPr>
    <w:sdtContent>
      <w:p w:rsidR="006239DC" w:rsidRDefault="00374737">
        <w:pPr>
          <w:pStyle w:val="ab"/>
          <w:jc w:val="center"/>
        </w:pPr>
        <w:r>
          <w:fldChar w:fldCharType="begin"/>
        </w:r>
        <w:r w:rsidR="006239DC">
          <w:instrText>PAGE   \* MERGEFORMAT</w:instrText>
        </w:r>
        <w:r>
          <w:fldChar w:fldCharType="separate"/>
        </w:r>
        <w:r w:rsidR="00531E71">
          <w:rPr>
            <w:noProof/>
          </w:rPr>
          <w:t>7</w:t>
        </w:r>
        <w:r>
          <w:fldChar w:fldCharType="end"/>
        </w:r>
      </w:p>
    </w:sdtContent>
  </w:sdt>
  <w:p w:rsidR="006239DC" w:rsidRDefault="006239DC">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39DC" w:rsidRDefault="006239DC" w:rsidP="0066365C">
      <w:r>
        <w:separator/>
      </w:r>
    </w:p>
  </w:footnote>
  <w:footnote w:type="continuationSeparator" w:id="0">
    <w:p w:rsidR="006239DC" w:rsidRDefault="006239DC" w:rsidP="0066365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F773B0"/>
    <w:multiLevelType w:val="multilevel"/>
    <w:tmpl w:val="E856B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DF96B92"/>
    <w:multiLevelType w:val="hybridMultilevel"/>
    <w:tmpl w:val="51FC98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ACE3789"/>
    <w:multiLevelType w:val="hybridMultilevel"/>
    <w:tmpl w:val="9A7651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23C3D1A"/>
    <w:multiLevelType w:val="hybridMultilevel"/>
    <w:tmpl w:val="A06A7C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58573922"/>
    <w:multiLevelType w:val="hybridMultilevel"/>
    <w:tmpl w:val="0CF2E980"/>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5">
    <w:nsid w:val="5DC34C8C"/>
    <w:multiLevelType w:val="multilevel"/>
    <w:tmpl w:val="D728CC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E78605E"/>
    <w:multiLevelType w:val="hybridMultilevel"/>
    <w:tmpl w:val="7B2224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6F5E3B4B"/>
    <w:multiLevelType w:val="hybridMultilevel"/>
    <w:tmpl w:val="49D499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7"/>
  </w:num>
  <w:num w:numId="3">
    <w:abstractNumId w:val="0"/>
  </w:num>
  <w:num w:numId="4">
    <w:abstractNumId w:val="3"/>
  </w:num>
  <w:num w:numId="5">
    <w:abstractNumId w:val="6"/>
  </w:num>
  <w:num w:numId="6">
    <w:abstractNumId w:val="5"/>
  </w:num>
  <w:num w:numId="7">
    <w:abstractNumId w:val="4"/>
  </w:num>
  <w:num w:numId="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5B043D"/>
    <w:rsid w:val="00027318"/>
    <w:rsid w:val="000662A5"/>
    <w:rsid w:val="000F2996"/>
    <w:rsid w:val="00115529"/>
    <w:rsid w:val="0014760B"/>
    <w:rsid w:val="001C2716"/>
    <w:rsid w:val="001C6018"/>
    <w:rsid w:val="002565CC"/>
    <w:rsid w:val="00266349"/>
    <w:rsid w:val="00362AEB"/>
    <w:rsid w:val="00365CB2"/>
    <w:rsid w:val="00366645"/>
    <w:rsid w:val="00371BA1"/>
    <w:rsid w:val="00374737"/>
    <w:rsid w:val="00397EAF"/>
    <w:rsid w:val="00440245"/>
    <w:rsid w:val="004F6B6F"/>
    <w:rsid w:val="00523A57"/>
    <w:rsid w:val="00531E71"/>
    <w:rsid w:val="00572878"/>
    <w:rsid w:val="005A29CE"/>
    <w:rsid w:val="005B043D"/>
    <w:rsid w:val="005D1F9D"/>
    <w:rsid w:val="005F7DEE"/>
    <w:rsid w:val="006239DC"/>
    <w:rsid w:val="006401BF"/>
    <w:rsid w:val="00640BD6"/>
    <w:rsid w:val="0066365C"/>
    <w:rsid w:val="00663CF2"/>
    <w:rsid w:val="00696389"/>
    <w:rsid w:val="006C5D66"/>
    <w:rsid w:val="006F5574"/>
    <w:rsid w:val="00794198"/>
    <w:rsid w:val="00885119"/>
    <w:rsid w:val="00897EFB"/>
    <w:rsid w:val="008B4209"/>
    <w:rsid w:val="008D43B0"/>
    <w:rsid w:val="008E5950"/>
    <w:rsid w:val="009745A2"/>
    <w:rsid w:val="009920FC"/>
    <w:rsid w:val="00A105CC"/>
    <w:rsid w:val="00A268FD"/>
    <w:rsid w:val="00A96895"/>
    <w:rsid w:val="00B36BD7"/>
    <w:rsid w:val="00B674CE"/>
    <w:rsid w:val="00BE0428"/>
    <w:rsid w:val="00C03B5A"/>
    <w:rsid w:val="00C34FE6"/>
    <w:rsid w:val="00C74311"/>
    <w:rsid w:val="00CE05B5"/>
    <w:rsid w:val="00D026C6"/>
    <w:rsid w:val="00D764A3"/>
    <w:rsid w:val="00E265FC"/>
    <w:rsid w:val="00EF3DE4"/>
    <w:rsid w:val="00F55890"/>
    <w:rsid w:val="00FE1D89"/>
    <w:rsid w:val="00FE1E2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043D"/>
    <w:pPr>
      <w:widowControl w:val="0"/>
      <w:suppressAutoHyphens/>
      <w:spacing w:after="0" w:line="240" w:lineRule="auto"/>
    </w:pPr>
    <w:rPr>
      <w:rFonts w:ascii="Times New Roman" w:eastAsia="Arial Unicode MS" w:hAnsi="Times New Roman" w:cs="Times New Roman"/>
      <w:kern w:val="2"/>
      <w:sz w:val="24"/>
      <w:szCs w:val="24"/>
      <w:lang w:eastAsia="hi-IN" w:bidi="hi-I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Subtitle"/>
    <w:basedOn w:val="a"/>
    <w:link w:val="a4"/>
    <w:uiPriority w:val="99"/>
    <w:qFormat/>
    <w:rsid w:val="005B043D"/>
    <w:pPr>
      <w:widowControl/>
      <w:suppressAutoHyphens w:val="0"/>
      <w:jc w:val="center"/>
    </w:pPr>
    <w:rPr>
      <w:rFonts w:ascii="Arial Black" w:eastAsia="Calibri" w:hAnsi="Arial Black" w:cs="Arial Black"/>
      <w:spacing w:val="8"/>
      <w:kern w:val="144"/>
      <w:sz w:val="28"/>
      <w:szCs w:val="28"/>
      <w:lang w:eastAsia="ru-RU" w:bidi="ar-SA"/>
    </w:rPr>
  </w:style>
  <w:style w:type="character" w:customStyle="1" w:styleId="a4">
    <w:name w:val="Подзаголовок Знак"/>
    <w:basedOn w:val="a0"/>
    <w:link w:val="a3"/>
    <w:uiPriority w:val="99"/>
    <w:rsid w:val="005B043D"/>
    <w:rPr>
      <w:rFonts w:ascii="Arial Black" w:eastAsia="Calibri" w:hAnsi="Arial Black" w:cs="Arial Black"/>
      <w:spacing w:val="8"/>
      <w:kern w:val="144"/>
      <w:sz w:val="28"/>
      <w:szCs w:val="28"/>
      <w:lang w:eastAsia="ru-RU"/>
    </w:rPr>
  </w:style>
  <w:style w:type="paragraph" w:styleId="a5">
    <w:name w:val="Balloon Text"/>
    <w:basedOn w:val="a"/>
    <w:link w:val="a6"/>
    <w:uiPriority w:val="99"/>
    <w:semiHidden/>
    <w:unhideWhenUsed/>
    <w:rsid w:val="006C5D66"/>
    <w:rPr>
      <w:rFonts w:ascii="Tahoma" w:hAnsi="Tahoma" w:cs="Mangal"/>
      <w:sz w:val="16"/>
      <w:szCs w:val="14"/>
    </w:rPr>
  </w:style>
  <w:style w:type="character" w:customStyle="1" w:styleId="a6">
    <w:name w:val="Текст выноски Знак"/>
    <w:basedOn w:val="a0"/>
    <w:link w:val="a5"/>
    <w:uiPriority w:val="99"/>
    <w:semiHidden/>
    <w:rsid w:val="006C5D66"/>
    <w:rPr>
      <w:rFonts w:ascii="Tahoma" w:eastAsia="Arial Unicode MS" w:hAnsi="Tahoma" w:cs="Mangal"/>
      <w:kern w:val="2"/>
      <w:sz w:val="16"/>
      <w:szCs w:val="14"/>
      <w:lang w:eastAsia="hi-IN" w:bidi="hi-IN"/>
    </w:rPr>
  </w:style>
  <w:style w:type="paragraph" w:styleId="a7">
    <w:name w:val="List Paragraph"/>
    <w:basedOn w:val="a"/>
    <w:uiPriority w:val="34"/>
    <w:qFormat/>
    <w:rsid w:val="00572878"/>
    <w:pPr>
      <w:ind w:left="720"/>
      <w:contextualSpacing/>
    </w:pPr>
    <w:rPr>
      <w:rFonts w:cs="Mangal"/>
      <w:szCs w:val="21"/>
    </w:rPr>
  </w:style>
  <w:style w:type="paragraph" w:styleId="a8">
    <w:name w:val="Normal (Web)"/>
    <w:basedOn w:val="a"/>
    <w:uiPriority w:val="99"/>
    <w:unhideWhenUsed/>
    <w:rsid w:val="00663CF2"/>
    <w:pPr>
      <w:widowControl/>
      <w:suppressAutoHyphens w:val="0"/>
      <w:spacing w:before="100" w:beforeAutospacing="1" w:after="100" w:afterAutospacing="1"/>
    </w:pPr>
    <w:rPr>
      <w:rFonts w:eastAsia="Times New Roman"/>
      <w:kern w:val="0"/>
      <w:lang w:eastAsia="ru-RU" w:bidi="ar-SA"/>
    </w:rPr>
  </w:style>
  <w:style w:type="character" w:customStyle="1" w:styleId="apple-converted-space">
    <w:name w:val="apple-converted-space"/>
    <w:basedOn w:val="a0"/>
    <w:rsid w:val="00FE1D89"/>
  </w:style>
  <w:style w:type="paragraph" w:styleId="a9">
    <w:name w:val="header"/>
    <w:basedOn w:val="a"/>
    <w:link w:val="aa"/>
    <w:uiPriority w:val="99"/>
    <w:unhideWhenUsed/>
    <w:rsid w:val="0066365C"/>
    <w:pPr>
      <w:tabs>
        <w:tab w:val="center" w:pos="4677"/>
        <w:tab w:val="right" w:pos="9355"/>
      </w:tabs>
    </w:pPr>
    <w:rPr>
      <w:rFonts w:cs="Mangal"/>
      <w:szCs w:val="21"/>
    </w:rPr>
  </w:style>
  <w:style w:type="character" w:customStyle="1" w:styleId="aa">
    <w:name w:val="Верхний колонтитул Знак"/>
    <w:basedOn w:val="a0"/>
    <w:link w:val="a9"/>
    <w:uiPriority w:val="99"/>
    <w:rsid w:val="0066365C"/>
    <w:rPr>
      <w:rFonts w:ascii="Times New Roman" w:eastAsia="Arial Unicode MS" w:hAnsi="Times New Roman" w:cs="Mangal"/>
      <w:kern w:val="2"/>
      <w:sz w:val="24"/>
      <w:szCs w:val="21"/>
      <w:lang w:eastAsia="hi-IN" w:bidi="hi-IN"/>
    </w:rPr>
  </w:style>
  <w:style w:type="paragraph" w:styleId="ab">
    <w:name w:val="footer"/>
    <w:basedOn w:val="a"/>
    <w:link w:val="ac"/>
    <w:uiPriority w:val="99"/>
    <w:unhideWhenUsed/>
    <w:rsid w:val="0066365C"/>
    <w:pPr>
      <w:tabs>
        <w:tab w:val="center" w:pos="4677"/>
        <w:tab w:val="right" w:pos="9355"/>
      </w:tabs>
    </w:pPr>
    <w:rPr>
      <w:rFonts w:cs="Mangal"/>
      <w:szCs w:val="21"/>
    </w:rPr>
  </w:style>
  <w:style w:type="character" w:customStyle="1" w:styleId="ac">
    <w:name w:val="Нижний колонтитул Знак"/>
    <w:basedOn w:val="a0"/>
    <w:link w:val="ab"/>
    <w:uiPriority w:val="99"/>
    <w:rsid w:val="0066365C"/>
    <w:rPr>
      <w:rFonts w:ascii="Times New Roman" w:eastAsia="Arial Unicode MS" w:hAnsi="Times New Roman" w:cs="Mangal"/>
      <w:kern w:val="2"/>
      <w:sz w:val="24"/>
      <w:szCs w:val="21"/>
      <w:lang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19696523">
      <w:bodyDiv w:val="1"/>
      <w:marLeft w:val="0"/>
      <w:marRight w:val="0"/>
      <w:marTop w:val="0"/>
      <w:marBottom w:val="0"/>
      <w:divBdr>
        <w:top w:val="none" w:sz="0" w:space="0" w:color="auto"/>
        <w:left w:val="none" w:sz="0" w:space="0" w:color="auto"/>
        <w:bottom w:val="none" w:sz="0" w:space="0" w:color="auto"/>
        <w:right w:val="none" w:sz="0" w:space="0" w:color="auto"/>
      </w:divBdr>
    </w:div>
    <w:div w:id="532577432">
      <w:bodyDiv w:val="1"/>
      <w:marLeft w:val="0"/>
      <w:marRight w:val="0"/>
      <w:marTop w:val="0"/>
      <w:marBottom w:val="0"/>
      <w:divBdr>
        <w:top w:val="none" w:sz="0" w:space="0" w:color="auto"/>
        <w:left w:val="none" w:sz="0" w:space="0" w:color="auto"/>
        <w:bottom w:val="none" w:sz="0" w:space="0" w:color="auto"/>
        <w:right w:val="none" w:sz="0" w:space="0" w:color="auto"/>
      </w:divBdr>
    </w:div>
    <w:div w:id="1405252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chool37irk.ucoz.ru/"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3.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2.jpeg"/><Relationship Id="rId37"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19.jpe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gif"/><Relationship Id="rId27" Type="http://schemas.microsoft.com/office/2007/relationships/hdphoto" Target="media/hdphoto1.wdp"/><Relationship Id="rId30" Type="http://schemas.microsoft.com/office/2007/relationships/hdphoto" Target="media/hdphoto2.wdp"/><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630</TotalTime>
  <Pages>17</Pages>
  <Words>4260</Words>
  <Characters>24282</Characters>
  <Application>Microsoft Office Word</Application>
  <DocSecurity>0</DocSecurity>
  <Lines>202</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28486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Татьяна</cp:lastModifiedBy>
  <cp:revision>15</cp:revision>
  <cp:lastPrinted>2018-04-20T05:59:00Z</cp:lastPrinted>
  <dcterms:created xsi:type="dcterms:W3CDTF">2018-04-16T09:52:00Z</dcterms:created>
  <dcterms:modified xsi:type="dcterms:W3CDTF">2018-05-02T11:39:00Z</dcterms:modified>
</cp:coreProperties>
</file>